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A08A" w14:textId="12E5E232" w:rsidR="005354F7" w:rsidRPr="00F904EF" w:rsidRDefault="005354F7" w:rsidP="005354F7">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F57BF9">
        <w:rPr>
          <w:rFonts w:eastAsia="MS Mincho" w:cs="Arial"/>
          <w:noProof w:val="0"/>
          <w:sz w:val="24"/>
          <w:szCs w:val="24"/>
          <w:lang w:eastAsia="en-GB"/>
        </w:rPr>
        <w:t>7</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000F2AF4">
        <w:rPr>
          <w:rFonts w:eastAsia="MS Mincho" w:cs="Arial"/>
          <w:noProof w:val="0"/>
          <w:sz w:val="24"/>
          <w:szCs w:val="24"/>
          <w:lang w:eastAsia="en-GB"/>
        </w:rPr>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w:t>
      </w:r>
      <w:r>
        <w:rPr>
          <w:rFonts w:eastAsia="MS Mincho" w:cs="Arial"/>
          <w:noProof w:val="0"/>
          <w:sz w:val="24"/>
          <w:szCs w:val="24"/>
          <w:lang w:eastAsia="en-GB"/>
        </w:rPr>
        <w:t>2</w:t>
      </w:r>
      <w:r w:rsidR="005B7086">
        <w:rPr>
          <w:rFonts w:eastAsia="MS Mincho" w:cs="Arial"/>
          <w:noProof w:val="0"/>
          <w:sz w:val="24"/>
          <w:szCs w:val="24"/>
          <w:lang w:eastAsia="en-GB"/>
        </w:rPr>
        <w:t>0</w:t>
      </w:r>
      <w:r w:rsidR="007F15B7">
        <w:rPr>
          <w:rFonts w:eastAsia="MS Mincho" w:cs="Arial"/>
          <w:noProof w:val="0"/>
          <w:sz w:val="24"/>
          <w:szCs w:val="24"/>
          <w:lang w:eastAsia="en-GB"/>
        </w:rPr>
        <w:t>2619</w:t>
      </w:r>
    </w:p>
    <w:p w14:paraId="565CAC18" w14:textId="25EC0E70" w:rsidR="005354F7" w:rsidRPr="00F904EF" w:rsidRDefault="005354F7" w:rsidP="005354F7">
      <w:pPr>
        <w:pStyle w:val="a3"/>
        <w:rPr>
          <w:rFonts w:cs="Arial"/>
          <w:bCs/>
          <w:sz w:val="24"/>
          <w:szCs w:val="24"/>
          <w:lang w:eastAsia="zh-CN"/>
        </w:rPr>
      </w:pPr>
      <w:r w:rsidRPr="00F904EF">
        <w:rPr>
          <w:rFonts w:cs="Arial"/>
          <w:bCs/>
          <w:sz w:val="24"/>
          <w:szCs w:val="24"/>
          <w:lang w:eastAsia="zh-CN"/>
        </w:rPr>
        <w:t xml:space="preserve">Electronic Meeting, </w:t>
      </w:r>
      <w:bookmarkStart w:id="1" w:name="_Hlk95292822"/>
      <w:r w:rsidR="00F57BF9">
        <w:rPr>
          <w:rFonts w:cs="Arial"/>
          <w:bCs/>
          <w:sz w:val="24"/>
          <w:szCs w:val="24"/>
          <w:lang w:eastAsia="zh-CN"/>
        </w:rPr>
        <w:t xml:space="preserve">21 </w:t>
      </w:r>
      <w:r w:rsidR="00F57BF9">
        <w:rPr>
          <w:rFonts w:cs="Arial" w:hint="eastAsia"/>
          <w:bCs/>
          <w:sz w:val="24"/>
          <w:szCs w:val="24"/>
          <w:lang w:eastAsia="zh-CN"/>
        </w:rPr>
        <w:t>February</w:t>
      </w:r>
      <w:r w:rsidR="00F57BF9" w:rsidRPr="00F904EF">
        <w:rPr>
          <w:rFonts w:cs="Arial"/>
          <w:bCs/>
          <w:sz w:val="24"/>
          <w:szCs w:val="24"/>
          <w:lang w:eastAsia="zh-CN"/>
        </w:rPr>
        <w:t xml:space="preserve"> – </w:t>
      </w:r>
      <w:r w:rsidR="00F57BF9">
        <w:rPr>
          <w:rFonts w:cs="Arial"/>
          <w:bCs/>
          <w:sz w:val="24"/>
          <w:szCs w:val="24"/>
          <w:lang w:eastAsia="zh-CN"/>
        </w:rPr>
        <w:t xml:space="preserve">3 </w:t>
      </w:r>
      <w:r w:rsidR="00F57BF9">
        <w:rPr>
          <w:rFonts w:cs="Arial" w:hint="eastAsia"/>
          <w:bCs/>
          <w:sz w:val="24"/>
          <w:szCs w:val="24"/>
          <w:lang w:eastAsia="zh-CN"/>
        </w:rPr>
        <w:t>March</w:t>
      </w:r>
      <w:bookmarkEnd w:id="1"/>
      <w:r w:rsidRPr="00F904EF">
        <w:rPr>
          <w:rFonts w:cs="Arial"/>
          <w:bCs/>
          <w:sz w:val="24"/>
          <w:szCs w:val="24"/>
          <w:lang w:eastAsia="zh-CN"/>
        </w:rPr>
        <w:t>, 202</w:t>
      </w:r>
      <w:r>
        <w:rPr>
          <w:rFonts w:cs="Arial"/>
          <w:bCs/>
          <w:sz w:val="24"/>
          <w:szCs w:val="24"/>
          <w:lang w:eastAsia="zh-CN"/>
        </w:rPr>
        <w:t>2</w:t>
      </w:r>
    </w:p>
    <w:p w14:paraId="43C703FE" w14:textId="77777777" w:rsidR="00F04F49" w:rsidRPr="005354F7" w:rsidRDefault="00F04F49" w:rsidP="00F04F49">
      <w:pPr>
        <w:pStyle w:val="a3"/>
        <w:rPr>
          <w:rFonts w:cs="Arial"/>
          <w:bCs/>
          <w:noProof w:val="0"/>
          <w:sz w:val="24"/>
        </w:rPr>
      </w:pPr>
    </w:p>
    <w:p w14:paraId="44F0F054" w14:textId="56A218BC"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w:t>
      </w:r>
      <w:r w:rsidR="00992113">
        <w:rPr>
          <w:rFonts w:eastAsia="宋体" w:cs="Arial"/>
          <w:b/>
          <w:bCs/>
          <w:sz w:val="24"/>
          <w:lang w:eastAsia="zh-CN"/>
        </w:rPr>
        <w:t>4</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331A4B94"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992113">
        <w:rPr>
          <w:rFonts w:cs="Arial"/>
          <w:b/>
          <w:bCs/>
          <w:sz w:val="24"/>
          <w:lang w:eastAsia="zh-CN"/>
        </w:rPr>
        <w:t>Discussion on UE capability</w:t>
      </w:r>
      <w:r w:rsidR="00A83302">
        <w:rPr>
          <w:rFonts w:cs="Arial"/>
          <w:b/>
          <w:bCs/>
          <w:sz w:val="24"/>
          <w:lang w:eastAsia="zh-CN"/>
        </w:rPr>
        <w:t xml:space="preserve"> for RAN slicing enhancement</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67121268" w14:textId="0F222BE3" w:rsidR="00F04F49" w:rsidRDefault="005354F7" w:rsidP="00F04F49">
      <w:pPr>
        <w:rPr>
          <w:rFonts w:cs="Arial"/>
          <w:lang w:eastAsia="zh-CN"/>
        </w:rPr>
      </w:pPr>
      <w:r>
        <w:rPr>
          <w:rFonts w:cs="Arial"/>
          <w:lang w:eastAsia="zh-CN"/>
        </w:rPr>
        <w:t xml:space="preserve">In RAN2#116-e [1], the following agreements were </w:t>
      </w:r>
      <w:r>
        <w:rPr>
          <w:rFonts w:cs="Arial" w:hint="eastAsia"/>
          <w:lang w:eastAsia="zh-CN"/>
        </w:rPr>
        <w:t>reach</w:t>
      </w:r>
      <w:r>
        <w:rPr>
          <w:rFonts w:cs="Arial"/>
          <w:lang w:eastAsia="zh-CN"/>
        </w:rPr>
        <w:t>ed for</w:t>
      </w:r>
      <w:r w:rsidR="00005DD9" w:rsidRPr="00005DD9">
        <w:rPr>
          <w:rFonts w:cs="Arial"/>
          <w:lang w:eastAsia="zh-CN"/>
        </w:rPr>
        <w:t xml:space="preserve"> the</w:t>
      </w:r>
      <w:r w:rsidR="00CB0823">
        <w:rPr>
          <w:rFonts w:cs="Arial"/>
          <w:lang w:eastAsia="zh-CN"/>
        </w:rPr>
        <w:t xml:space="preserve"> </w:t>
      </w:r>
      <w:r w:rsidR="0029525F">
        <w:rPr>
          <w:rFonts w:cs="Arial"/>
          <w:lang w:eastAsia="zh-CN"/>
        </w:rPr>
        <w:t>UE capability</w:t>
      </w:r>
      <w:r w:rsidR="0007081A">
        <w:rPr>
          <w:rFonts w:cs="Arial"/>
          <w:lang w:eastAsia="zh-CN"/>
        </w:rPr>
        <w:t xml:space="preserve"> for RAN slicing enhancement</w:t>
      </w:r>
      <w:r w:rsidR="00005DD9" w:rsidRPr="00005DD9">
        <w:rPr>
          <w:rFonts w:cs="Arial"/>
          <w:lang w:eastAsia="zh-CN"/>
        </w:rPr>
        <w:t>.</w:t>
      </w:r>
    </w:p>
    <w:tbl>
      <w:tblPr>
        <w:tblStyle w:val="af5"/>
        <w:tblW w:w="0" w:type="auto"/>
        <w:tblLook w:val="04A0" w:firstRow="1" w:lastRow="0" w:firstColumn="1" w:lastColumn="0" w:noHBand="0" w:noVBand="1"/>
      </w:tblPr>
      <w:tblGrid>
        <w:gridCol w:w="9631"/>
      </w:tblGrid>
      <w:tr w:rsidR="005354F7" w14:paraId="2335D27B" w14:textId="77777777" w:rsidTr="005354F7">
        <w:tc>
          <w:tcPr>
            <w:tcW w:w="9631" w:type="dxa"/>
          </w:tcPr>
          <w:p w14:paraId="0DF1DC0E" w14:textId="77777777" w:rsidR="005354F7" w:rsidRDefault="005354F7" w:rsidP="005354F7">
            <w:pPr>
              <w:pStyle w:val="Agreement"/>
              <w:tabs>
                <w:tab w:val="left" w:pos="1619"/>
              </w:tabs>
            </w:pPr>
            <w:r>
              <w:t>As baseline, consider the following capabilities. FFS on details, can consider changes in the next meeting.</w:t>
            </w:r>
          </w:p>
          <w:p w14:paraId="1293CC7F" w14:textId="77777777" w:rsidR="005354F7" w:rsidRDefault="005354F7" w:rsidP="005354F7">
            <w:pPr>
              <w:pStyle w:val="Agreement"/>
              <w:tabs>
                <w:tab w:val="left" w:pos="1619"/>
              </w:tabs>
            </w:pPr>
            <w:r>
              <w:t xml:space="preserve">#1: UE indicates its support of </w:t>
            </w:r>
            <w:proofErr w:type="gramStart"/>
            <w:r>
              <w:t>slice based</w:t>
            </w:r>
            <w:proofErr w:type="gramEnd"/>
            <w:r>
              <w:t xml:space="preserve"> cell reselection in the UE capability signalling with the following TS38.306 description.</w:t>
            </w:r>
          </w:p>
          <w:tbl>
            <w:tblPr>
              <w:tblW w:w="779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498"/>
              <w:gridCol w:w="578"/>
              <w:gridCol w:w="461"/>
              <w:gridCol w:w="646"/>
              <w:gridCol w:w="616"/>
            </w:tblGrid>
            <w:tr w:rsidR="005354F7" w14:paraId="0894B766" w14:textId="77777777" w:rsidTr="005354F7">
              <w:trPr>
                <w:cantSplit/>
                <w:trHeight w:val="528"/>
              </w:trPr>
              <w:tc>
                <w:tcPr>
                  <w:tcW w:w="5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18DB95" w14:textId="77777777" w:rsidR="005354F7" w:rsidRDefault="005354F7" w:rsidP="005354F7">
                  <w:pPr>
                    <w:pStyle w:val="TAL"/>
                  </w:pPr>
                  <w:r>
                    <w:t>Definitions for parameters</w:t>
                  </w:r>
                </w:p>
              </w:tc>
              <w:tc>
                <w:tcPr>
                  <w:tcW w:w="5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ACCCDB" w14:textId="77777777" w:rsidR="005354F7" w:rsidRDefault="005354F7" w:rsidP="005354F7">
                  <w:pPr>
                    <w:pStyle w:val="TAL"/>
                    <w:jc w:val="center"/>
                  </w:pPr>
                  <w:r>
                    <w:t>Per</w:t>
                  </w:r>
                </w:p>
              </w:tc>
              <w:tc>
                <w:tcPr>
                  <w:tcW w:w="46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3BAC59" w14:textId="77777777" w:rsidR="005354F7" w:rsidRDefault="005354F7" w:rsidP="005354F7">
                  <w:pPr>
                    <w:pStyle w:val="TAL"/>
                    <w:jc w:val="center"/>
                  </w:pPr>
                  <w:r>
                    <w:t>M</w:t>
                  </w:r>
                </w:p>
              </w:tc>
              <w:tc>
                <w:tcPr>
                  <w:tcW w:w="5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4FB469" w14:textId="77777777" w:rsidR="005354F7" w:rsidRDefault="005354F7" w:rsidP="005354F7">
                  <w:pPr>
                    <w:pStyle w:val="TAL"/>
                    <w:jc w:val="center"/>
                  </w:pPr>
                  <w:r>
                    <w:t>FDD-TDD DIFF</w:t>
                  </w:r>
                </w:p>
              </w:tc>
              <w:tc>
                <w:tcPr>
                  <w:tcW w:w="6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C9176E" w14:textId="77777777" w:rsidR="005354F7" w:rsidRDefault="005354F7" w:rsidP="005354F7">
                  <w:pPr>
                    <w:pStyle w:val="TAL"/>
                    <w:jc w:val="center"/>
                  </w:pPr>
                  <w:r>
                    <w:t>FR1-FR2 DIFF</w:t>
                  </w:r>
                </w:p>
              </w:tc>
            </w:tr>
            <w:tr w:rsidR="005354F7" w14:paraId="799B2232" w14:textId="77777777" w:rsidTr="005354F7">
              <w:trPr>
                <w:cantSplit/>
                <w:trHeight w:val="528"/>
              </w:trPr>
              <w:tc>
                <w:tcPr>
                  <w:tcW w:w="557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4C6EC3" w14:textId="77777777" w:rsidR="005354F7" w:rsidRDefault="005354F7" w:rsidP="005354F7">
                  <w:pPr>
                    <w:pStyle w:val="TAL"/>
                    <w:rPr>
                      <w:b/>
                      <w:bCs/>
                      <w:i/>
                      <w:iCs/>
                    </w:rPr>
                  </w:pPr>
                  <w:bookmarkStart w:id="2" w:name="_Hlk95248928"/>
                  <w:r>
                    <w:rPr>
                      <w:b/>
                      <w:bCs/>
                      <w:i/>
                      <w:iCs/>
                    </w:rPr>
                    <w:t>sliceInfoforCellReselection-r17</w:t>
                  </w:r>
                </w:p>
                <w:bookmarkEnd w:id="2"/>
                <w:p w14:paraId="2B421D36" w14:textId="77777777" w:rsidR="005354F7" w:rsidRDefault="005354F7" w:rsidP="005354F7">
                  <w:pPr>
                    <w:pStyle w:val="TAL"/>
                  </w:pPr>
                  <w:r>
                    <w:t xml:space="preserve">Indicates whether the UE supports </w:t>
                  </w:r>
                  <w:proofErr w:type="spellStart"/>
                  <w:r>
                    <w:t>sliceInformation</w:t>
                  </w:r>
                  <w:proofErr w:type="spellEnd"/>
                  <w:r>
                    <w:t xml:space="preserve"> on RRC release for </w:t>
                  </w:r>
                  <w:proofErr w:type="gramStart"/>
                  <w:r>
                    <w:t>slice based</w:t>
                  </w:r>
                  <w:proofErr w:type="gramEnd"/>
                  <w:r>
                    <w:t xml:space="preserve"> cell reselection in RRC _IDLE and RRC INACTIVE as defined in TS 38.304 [21].</w:t>
                  </w:r>
                </w:p>
              </w:tc>
              <w:tc>
                <w:tcPr>
                  <w:tcW w:w="5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676973" w14:textId="77777777" w:rsidR="005354F7" w:rsidRDefault="005354F7" w:rsidP="005354F7">
                  <w:pPr>
                    <w:pStyle w:val="TAL"/>
                    <w:jc w:val="center"/>
                  </w:pPr>
                  <w:r>
                    <w:t>UE</w:t>
                  </w:r>
                </w:p>
              </w:tc>
              <w:tc>
                <w:tcPr>
                  <w:tcW w:w="46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452988" w14:textId="77777777" w:rsidR="005354F7" w:rsidRDefault="005354F7" w:rsidP="005354F7">
                  <w:pPr>
                    <w:pStyle w:val="TAL"/>
                    <w:jc w:val="center"/>
                  </w:pPr>
                  <w:r>
                    <w:t>No</w:t>
                  </w:r>
                </w:p>
              </w:tc>
              <w:tc>
                <w:tcPr>
                  <w:tcW w:w="5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572E8F" w14:textId="77777777" w:rsidR="005354F7" w:rsidRDefault="005354F7" w:rsidP="005354F7">
                  <w:pPr>
                    <w:pStyle w:val="TAL"/>
                    <w:jc w:val="center"/>
                  </w:pPr>
                  <w:r>
                    <w:t>No</w:t>
                  </w:r>
                </w:p>
              </w:tc>
              <w:tc>
                <w:tcPr>
                  <w:tcW w:w="6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A1EA02" w14:textId="77777777" w:rsidR="005354F7" w:rsidRDefault="005354F7" w:rsidP="005354F7">
                  <w:pPr>
                    <w:pStyle w:val="TAL"/>
                    <w:jc w:val="center"/>
                  </w:pPr>
                  <w:r>
                    <w:t>No</w:t>
                  </w:r>
                </w:p>
              </w:tc>
            </w:tr>
          </w:tbl>
          <w:p w14:paraId="4F7BBF57" w14:textId="77777777" w:rsidR="005354F7" w:rsidRDefault="005354F7" w:rsidP="005354F7">
            <w:pPr>
              <w:pStyle w:val="Doc-text2"/>
              <w:ind w:left="0" w:firstLine="0"/>
              <w:rPr>
                <w:i/>
                <w:iCs/>
              </w:rPr>
            </w:pPr>
          </w:p>
          <w:p w14:paraId="59684B17" w14:textId="77777777" w:rsidR="005354F7" w:rsidRDefault="005354F7" w:rsidP="005354F7">
            <w:pPr>
              <w:pStyle w:val="Agreement"/>
              <w:tabs>
                <w:tab w:val="left" w:pos="1619"/>
              </w:tabs>
            </w:pPr>
            <w:r>
              <w:t xml:space="preserve">#2: Since </w:t>
            </w:r>
            <w:proofErr w:type="gramStart"/>
            <w:r>
              <w:t>slice based</w:t>
            </w:r>
            <w:proofErr w:type="gramEnd"/>
            <w:r>
              <w:t xml:space="preserve"> RACH is only applicable for UE in RRC IDLE and RRC INACTIVE, there is no need for explicit capability to inform network and should just be “Optional without UE capability” as follow under Section 5.4 Other features:</w:t>
            </w:r>
          </w:p>
          <w:tbl>
            <w:tblPr>
              <w:tblW w:w="7822" w:type="dxa"/>
              <w:tblInd w:w="1322" w:type="dxa"/>
              <w:tblLook w:val="04A0" w:firstRow="1" w:lastRow="0" w:firstColumn="1" w:lastColumn="0" w:noHBand="0" w:noVBand="1"/>
            </w:tblPr>
            <w:tblGrid>
              <w:gridCol w:w="7822"/>
            </w:tblGrid>
            <w:tr w:rsidR="005354F7" w14:paraId="02D1AB9B" w14:textId="77777777" w:rsidTr="005354F7">
              <w:trPr>
                <w:trHeight w:val="262"/>
              </w:trPr>
              <w:tc>
                <w:tcPr>
                  <w:tcW w:w="782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1158D12" w14:textId="77777777" w:rsidR="005354F7" w:rsidRDefault="005354F7" w:rsidP="005354F7">
                  <w:pPr>
                    <w:jc w:val="center"/>
                  </w:pPr>
                  <w:r>
                    <w:rPr>
                      <w:rFonts w:eastAsia="Arial" w:cs="Arial"/>
                      <w:b/>
                      <w:bCs/>
                      <w:sz w:val="18"/>
                      <w:szCs w:val="18"/>
                    </w:rPr>
                    <w:t>Definitions for feature</w:t>
                  </w:r>
                </w:p>
              </w:tc>
            </w:tr>
            <w:tr w:rsidR="005354F7" w14:paraId="12E12FC0" w14:textId="77777777" w:rsidTr="005354F7">
              <w:trPr>
                <w:trHeight w:val="535"/>
              </w:trPr>
              <w:tc>
                <w:tcPr>
                  <w:tcW w:w="782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0B11866" w14:textId="77777777" w:rsidR="005354F7" w:rsidRDefault="005354F7" w:rsidP="005354F7">
                  <w:pPr>
                    <w:spacing w:line="259" w:lineRule="auto"/>
                    <w:rPr>
                      <w:b/>
                      <w:bCs/>
                      <w:sz w:val="18"/>
                      <w:szCs w:val="18"/>
                    </w:rPr>
                  </w:pPr>
                  <w:r>
                    <w:rPr>
                      <w:rFonts w:eastAsia="Arial" w:cs="Arial"/>
                      <w:b/>
                      <w:bCs/>
                      <w:sz w:val="18"/>
                      <w:szCs w:val="18"/>
                    </w:rPr>
                    <w:t xml:space="preserve">Slice based random access </w:t>
                  </w:r>
                </w:p>
                <w:p w14:paraId="6501D8A5" w14:textId="77777777" w:rsidR="005354F7" w:rsidRDefault="005354F7" w:rsidP="005354F7">
                  <w:pPr>
                    <w:rPr>
                      <w:rFonts w:eastAsia="Arial" w:cs="Arial"/>
                      <w:sz w:val="18"/>
                      <w:szCs w:val="18"/>
                    </w:rPr>
                  </w:pPr>
                  <w:r>
                    <w:rPr>
                      <w:rFonts w:eastAsia="Arial" w:cs="Arial"/>
                      <w:sz w:val="18"/>
                      <w:szCs w:val="18"/>
                    </w:rPr>
                    <w:t>It is optional for UE to support slice based random access as specified in TS 38.321 [8].</w:t>
                  </w:r>
                </w:p>
              </w:tc>
            </w:tr>
          </w:tbl>
          <w:p w14:paraId="01187B10" w14:textId="77777777" w:rsidR="005354F7" w:rsidRPr="005354F7" w:rsidRDefault="005354F7" w:rsidP="00F04F49">
            <w:pPr>
              <w:rPr>
                <w:rFonts w:cs="Arial"/>
              </w:rPr>
            </w:pPr>
          </w:p>
        </w:tc>
      </w:tr>
    </w:tbl>
    <w:p w14:paraId="2CFA49FB" w14:textId="2B522FD1" w:rsidR="005354F7" w:rsidRPr="005354F7" w:rsidRDefault="00EE12F3" w:rsidP="00F04F49">
      <w:pPr>
        <w:rPr>
          <w:rFonts w:cs="Arial"/>
          <w:lang w:eastAsia="zh-CN"/>
        </w:rPr>
      </w:pPr>
      <w:r>
        <w:rPr>
          <w:rFonts w:cs="Arial"/>
          <w:lang w:eastAsia="zh-CN"/>
        </w:rPr>
        <w:t>In t</w:t>
      </w:r>
      <w:r w:rsidRPr="00EE12F3">
        <w:rPr>
          <w:rFonts w:cs="Arial"/>
          <w:lang w:eastAsia="zh-CN"/>
        </w:rPr>
        <w:t>his contribution</w:t>
      </w:r>
      <w:r>
        <w:rPr>
          <w:rFonts w:cs="Arial"/>
          <w:lang w:eastAsia="zh-CN"/>
        </w:rPr>
        <w:t>, we</w:t>
      </w:r>
      <w:r w:rsidRPr="00EE12F3">
        <w:rPr>
          <w:rFonts w:cs="Arial"/>
          <w:lang w:eastAsia="zh-CN"/>
        </w:rPr>
        <w:t xml:space="preserve"> will </w:t>
      </w:r>
      <w:r>
        <w:rPr>
          <w:rFonts w:cs="Arial"/>
          <w:lang w:eastAsia="zh-CN"/>
        </w:rPr>
        <w:t>further discuss open issues on UE capability for RAN slicing enhancement</w:t>
      </w:r>
      <w:r w:rsidRPr="00EE12F3">
        <w:rPr>
          <w:rFonts w:cs="Arial"/>
          <w:lang w:eastAsia="zh-CN"/>
        </w:rPr>
        <w:t>.</w:t>
      </w:r>
    </w:p>
    <w:p w14:paraId="3B591A37" w14:textId="3352F82E" w:rsidR="00F04F49" w:rsidRDefault="00F04F49" w:rsidP="00F04F49">
      <w:pPr>
        <w:pStyle w:val="1"/>
        <w:rPr>
          <w:rFonts w:cs="Arial"/>
        </w:rPr>
      </w:pPr>
      <w:r w:rsidRPr="00272C40">
        <w:rPr>
          <w:rFonts w:cs="Arial"/>
        </w:rPr>
        <w:t>Discussion</w:t>
      </w:r>
    </w:p>
    <w:p w14:paraId="73B91CA9" w14:textId="7AF916B7" w:rsidR="00B50607" w:rsidRPr="00903222" w:rsidRDefault="00B50607" w:rsidP="00B50607">
      <w:pPr>
        <w:pStyle w:val="2"/>
        <w:numPr>
          <w:ilvl w:val="1"/>
          <w:numId w:val="39"/>
        </w:numPr>
        <w:tabs>
          <w:tab w:val="left" w:pos="630"/>
        </w:tabs>
        <w:ind w:left="360" w:hanging="360"/>
      </w:pPr>
      <w:r>
        <w:t xml:space="preserve">Slice </w:t>
      </w:r>
      <w:r w:rsidR="00364993">
        <w:rPr>
          <w:rFonts w:hint="eastAsia"/>
          <w:lang w:eastAsia="zh-CN"/>
        </w:rPr>
        <w:t>based</w:t>
      </w:r>
      <w:r>
        <w:t xml:space="preserve"> cell reselection </w:t>
      </w:r>
    </w:p>
    <w:p w14:paraId="6DF5CFDD" w14:textId="26225998" w:rsidR="00364993" w:rsidRDefault="00B50607" w:rsidP="00B50607">
      <w:pPr>
        <w:pStyle w:val="TAL"/>
        <w:spacing w:after="180"/>
        <w:rPr>
          <w:sz w:val="20"/>
        </w:rPr>
      </w:pPr>
      <w:r w:rsidRPr="00B50607">
        <w:rPr>
          <w:sz w:val="20"/>
        </w:rPr>
        <w:t xml:space="preserve">The baseline UE capability </w:t>
      </w:r>
      <w:r w:rsidRPr="005438CC">
        <w:rPr>
          <w:i/>
          <w:iCs/>
          <w:sz w:val="20"/>
        </w:rPr>
        <w:t>sliceInfoforCellReselection-r17</w:t>
      </w:r>
      <w:r w:rsidRPr="005438CC">
        <w:rPr>
          <w:sz w:val="20"/>
        </w:rPr>
        <w:t xml:space="preserve"> </w:t>
      </w:r>
      <w:r w:rsidRPr="00B50607">
        <w:rPr>
          <w:sz w:val="20"/>
        </w:rPr>
        <w:t xml:space="preserve">only covers RRC </w:t>
      </w:r>
      <w:r w:rsidR="00364993">
        <w:rPr>
          <w:rFonts w:hint="eastAsia"/>
          <w:sz w:val="20"/>
          <w:lang w:eastAsia="zh-CN"/>
        </w:rPr>
        <w:t>R</w:t>
      </w:r>
      <w:r w:rsidRPr="00B50607">
        <w:rPr>
          <w:sz w:val="20"/>
        </w:rPr>
        <w:t xml:space="preserve">elease </w:t>
      </w:r>
      <w:r w:rsidR="00364993">
        <w:rPr>
          <w:rFonts w:hint="eastAsia"/>
          <w:sz w:val="20"/>
          <w:lang w:eastAsia="zh-CN"/>
        </w:rPr>
        <w:t>case</w:t>
      </w:r>
      <w:r w:rsidRPr="00B50607">
        <w:rPr>
          <w:sz w:val="20"/>
        </w:rPr>
        <w:t>. However, the UE can also perform slice</w:t>
      </w:r>
      <w:r w:rsidR="00364993">
        <w:rPr>
          <w:sz w:val="20"/>
        </w:rPr>
        <w:t>-based</w:t>
      </w:r>
      <w:r w:rsidRPr="00B50607">
        <w:rPr>
          <w:sz w:val="20"/>
        </w:rPr>
        <w:t xml:space="preserve"> cell reselection based on slice info provided in SIB. </w:t>
      </w:r>
      <w:r w:rsidR="00426151">
        <w:rPr>
          <w:sz w:val="20"/>
        </w:rPr>
        <w:t>There are two options for SIB case:</w:t>
      </w:r>
    </w:p>
    <w:p w14:paraId="2C12F76C" w14:textId="7F030983" w:rsidR="00364993" w:rsidRDefault="00426151" w:rsidP="00426151">
      <w:pPr>
        <w:pStyle w:val="TAL"/>
        <w:numPr>
          <w:ilvl w:val="0"/>
          <w:numId w:val="40"/>
        </w:numPr>
        <w:spacing w:after="180"/>
        <w:rPr>
          <w:sz w:val="20"/>
        </w:rPr>
      </w:pPr>
      <w:r>
        <w:rPr>
          <w:sz w:val="20"/>
        </w:rPr>
        <w:t>Option 1: Introduce</w:t>
      </w:r>
      <w:r w:rsidR="00364993" w:rsidRPr="00364993">
        <w:rPr>
          <w:sz w:val="20"/>
        </w:rPr>
        <w:t xml:space="preserve"> a separate UE capability for supporting slice info on SIB</w:t>
      </w:r>
      <w:r>
        <w:rPr>
          <w:sz w:val="20"/>
        </w:rPr>
        <w:t>;</w:t>
      </w:r>
    </w:p>
    <w:p w14:paraId="79F9D29B" w14:textId="7E06937D" w:rsidR="00426151" w:rsidRPr="00364993" w:rsidRDefault="00426151" w:rsidP="00426151">
      <w:pPr>
        <w:pStyle w:val="TAL"/>
        <w:numPr>
          <w:ilvl w:val="0"/>
          <w:numId w:val="40"/>
        </w:numPr>
        <w:spacing w:after="180"/>
        <w:rPr>
          <w:sz w:val="20"/>
        </w:rPr>
      </w:pPr>
      <w:r>
        <w:rPr>
          <w:sz w:val="20"/>
          <w:lang w:eastAsia="zh-CN"/>
        </w:rPr>
        <w:t>Option 2: Extend the baseline UE capability to involve SIB case;</w:t>
      </w:r>
    </w:p>
    <w:p w14:paraId="1F8D7688" w14:textId="1CFEC94B" w:rsidR="00B50607" w:rsidRPr="007F3717" w:rsidRDefault="007F3717" w:rsidP="00364993">
      <w:pPr>
        <w:pStyle w:val="TAL"/>
        <w:spacing w:after="180"/>
        <w:rPr>
          <w:sz w:val="20"/>
        </w:rPr>
      </w:pPr>
      <w:r>
        <w:rPr>
          <w:sz w:val="20"/>
        </w:rPr>
        <w:t xml:space="preserve">We understand that </w:t>
      </w:r>
      <w:r w:rsidRPr="007F3717">
        <w:rPr>
          <w:sz w:val="20"/>
        </w:rPr>
        <w:t xml:space="preserve">there is no need for </w:t>
      </w:r>
      <w:proofErr w:type="spellStart"/>
      <w:r w:rsidRPr="007F3717">
        <w:rPr>
          <w:sz w:val="20"/>
        </w:rPr>
        <w:t>gNB</w:t>
      </w:r>
      <w:proofErr w:type="spellEnd"/>
      <w:r w:rsidRPr="007F3717">
        <w:rPr>
          <w:sz w:val="20"/>
        </w:rPr>
        <w:t xml:space="preserve"> to know </w:t>
      </w:r>
      <w:r>
        <w:rPr>
          <w:sz w:val="20"/>
        </w:rPr>
        <w:t>which</w:t>
      </w:r>
      <w:r w:rsidRPr="007F3717">
        <w:rPr>
          <w:sz w:val="20"/>
        </w:rPr>
        <w:t xml:space="preserve"> UE using only slice info in the SIB for slice</w:t>
      </w:r>
      <w:r>
        <w:rPr>
          <w:sz w:val="20"/>
        </w:rPr>
        <w:t>-</w:t>
      </w:r>
      <w:r w:rsidRPr="007F3717">
        <w:rPr>
          <w:sz w:val="20"/>
        </w:rPr>
        <w:t>based cell reselection in idle and inactive mode</w:t>
      </w:r>
      <w:r>
        <w:rPr>
          <w:sz w:val="20"/>
        </w:rPr>
        <w:t xml:space="preserve">. Thus, </w:t>
      </w:r>
      <w:r w:rsidR="00B50607" w:rsidRPr="00B50607">
        <w:rPr>
          <w:sz w:val="20"/>
        </w:rPr>
        <w:t xml:space="preserve">we </w:t>
      </w:r>
      <w:r>
        <w:rPr>
          <w:sz w:val="20"/>
        </w:rPr>
        <w:t>prefer</w:t>
      </w:r>
      <w:r w:rsidR="00B50607" w:rsidRPr="00B50607">
        <w:rPr>
          <w:sz w:val="20"/>
        </w:rPr>
        <w:t xml:space="preserve"> to add </w:t>
      </w:r>
      <w:r>
        <w:rPr>
          <w:sz w:val="20"/>
        </w:rPr>
        <w:t>a</w:t>
      </w:r>
      <w:r w:rsidR="00B50607" w:rsidRPr="00B50607">
        <w:rPr>
          <w:sz w:val="20"/>
        </w:rPr>
        <w:t xml:space="preserve"> </w:t>
      </w:r>
      <w:r>
        <w:rPr>
          <w:sz w:val="20"/>
        </w:rPr>
        <w:t xml:space="preserve">separate </w:t>
      </w:r>
      <w:r w:rsidR="00B50607" w:rsidRPr="00B50607">
        <w:rPr>
          <w:sz w:val="20"/>
        </w:rPr>
        <w:t>optional UE feature without UE radio access capability parameters</w:t>
      </w:r>
      <w:r>
        <w:rPr>
          <w:sz w:val="20"/>
        </w:rPr>
        <w:t xml:space="preserve"> for SIB case.</w:t>
      </w:r>
    </w:p>
    <w:p w14:paraId="1109120E" w14:textId="625A1D51" w:rsidR="00B50607" w:rsidRDefault="00B50607" w:rsidP="00B50607">
      <w:pPr>
        <w:rPr>
          <w:b/>
          <w:bCs/>
        </w:rPr>
      </w:pPr>
      <w:r>
        <w:rPr>
          <w:b/>
          <w:bCs/>
        </w:rPr>
        <w:t>Proposal 1</w:t>
      </w:r>
      <w:r w:rsidRPr="00ED4653">
        <w:rPr>
          <w:b/>
          <w:bCs/>
        </w:rPr>
        <w:t xml:space="preserve">: </w:t>
      </w:r>
      <w:r>
        <w:rPr>
          <w:b/>
          <w:bCs/>
        </w:rPr>
        <w:t xml:space="preserve">Introduce an optional UE feature </w:t>
      </w:r>
      <w:r w:rsidRPr="00A15708">
        <w:rPr>
          <w:b/>
          <w:bCs/>
        </w:rPr>
        <w:t>without UE radio access capability parameters</w:t>
      </w:r>
      <w:r>
        <w:rPr>
          <w:b/>
          <w:bCs/>
        </w:rPr>
        <w:t xml:space="preserve">: “slice-based cell reselection with slice </w:t>
      </w:r>
      <w:r w:rsidR="005438CC">
        <w:rPr>
          <w:b/>
          <w:bCs/>
        </w:rPr>
        <w:t>info</w:t>
      </w:r>
      <w:r>
        <w:rPr>
          <w:b/>
          <w:bCs/>
        </w:rPr>
        <w:t xml:space="preserve"> in SIB”</w:t>
      </w:r>
      <w:r w:rsidR="007A4EDB">
        <w:rPr>
          <w:b/>
          <w:bCs/>
        </w:rPr>
        <w:t>.</w:t>
      </w:r>
      <w:r>
        <w:rPr>
          <w:b/>
          <w:bCs/>
        </w:rPr>
        <w:t xml:space="preserve"> </w:t>
      </w:r>
    </w:p>
    <w:tbl>
      <w:tblPr>
        <w:tblW w:w="9630" w:type="dxa"/>
        <w:tblInd w:w="63" w:type="dxa"/>
        <w:tblLayout w:type="fixed"/>
        <w:tblLook w:val="00A0" w:firstRow="1" w:lastRow="0" w:firstColumn="1" w:lastColumn="0" w:noHBand="0" w:noVBand="0"/>
      </w:tblPr>
      <w:tblGrid>
        <w:gridCol w:w="9630"/>
      </w:tblGrid>
      <w:tr w:rsidR="00B50607" w14:paraId="24362CD6" w14:textId="77777777" w:rsidTr="00B50975">
        <w:tc>
          <w:tcPr>
            <w:tcW w:w="9630" w:type="dxa"/>
            <w:tcBorders>
              <w:top w:val="single" w:sz="8" w:space="0" w:color="808080"/>
              <w:left w:val="single" w:sz="8" w:space="0" w:color="808080"/>
              <w:bottom w:val="single" w:sz="8" w:space="0" w:color="808080"/>
              <w:right w:val="single" w:sz="8" w:space="0" w:color="808080"/>
            </w:tcBorders>
          </w:tcPr>
          <w:p w14:paraId="240663FA" w14:textId="77777777" w:rsidR="00B50607" w:rsidRDefault="00B50607" w:rsidP="00B50975">
            <w:pPr>
              <w:jc w:val="center"/>
            </w:pPr>
            <w:r w:rsidRPr="57DA470E">
              <w:rPr>
                <w:rFonts w:eastAsia="Arial" w:cs="Arial"/>
                <w:b/>
                <w:bCs/>
                <w:sz w:val="18"/>
                <w:szCs w:val="18"/>
              </w:rPr>
              <w:lastRenderedPageBreak/>
              <w:t>Definitions for feature</w:t>
            </w:r>
          </w:p>
        </w:tc>
      </w:tr>
      <w:tr w:rsidR="00B50607" w14:paraId="52CB814F" w14:textId="77777777" w:rsidTr="00B50975">
        <w:tc>
          <w:tcPr>
            <w:tcW w:w="9630" w:type="dxa"/>
            <w:tcBorders>
              <w:top w:val="single" w:sz="8" w:space="0" w:color="808080"/>
              <w:left w:val="single" w:sz="8" w:space="0" w:color="808080"/>
              <w:bottom w:val="single" w:sz="8" w:space="0" w:color="808080"/>
              <w:right w:val="single" w:sz="8" w:space="0" w:color="808080"/>
            </w:tcBorders>
          </w:tcPr>
          <w:p w14:paraId="4D62DE5D" w14:textId="684533AB" w:rsidR="00B50607" w:rsidRPr="00903222" w:rsidRDefault="00B50607" w:rsidP="00B50975">
            <w:pPr>
              <w:spacing w:line="259" w:lineRule="auto"/>
              <w:rPr>
                <w:rFonts w:eastAsia="Arial" w:cs="Arial"/>
                <w:b/>
                <w:bCs/>
                <w:sz w:val="18"/>
                <w:szCs w:val="18"/>
              </w:rPr>
            </w:pPr>
            <w:r w:rsidRPr="57DA470E">
              <w:rPr>
                <w:rFonts w:eastAsia="Arial" w:cs="Arial"/>
                <w:b/>
                <w:bCs/>
                <w:sz w:val="18"/>
                <w:szCs w:val="18"/>
              </w:rPr>
              <w:t xml:space="preserve">Slice based </w:t>
            </w:r>
            <w:r>
              <w:rPr>
                <w:rFonts w:eastAsia="Arial" w:cs="Arial"/>
                <w:b/>
                <w:bCs/>
                <w:sz w:val="18"/>
                <w:szCs w:val="18"/>
              </w:rPr>
              <w:t xml:space="preserve">cell reselection with </w:t>
            </w:r>
            <w:r w:rsidRPr="00903222">
              <w:rPr>
                <w:rFonts w:eastAsia="Arial" w:cs="Arial"/>
                <w:b/>
                <w:bCs/>
                <w:sz w:val="18"/>
                <w:szCs w:val="18"/>
              </w:rPr>
              <w:t xml:space="preserve">slice </w:t>
            </w:r>
            <w:r w:rsidR="005438CC">
              <w:rPr>
                <w:rFonts w:eastAsia="Arial" w:cs="Arial"/>
                <w:b/>
                <w:bCs/>
                <w:sz w:val="18"/>
                <w:szCs w:val="18"/>
              </w:rPr>
              <w:t>info</w:t>
            </w:r>
            <w:r w:rsidRPr="00903222">
              <w:rPr>
                <w:rFonts w:eastAsia="Arial" w:cs="Arial"/>
                <w:b/>
                <w:bCs/>
                <w:sz w:val="18"/>
                <w:szCs w:val="18"/>
              </w:rPr>
              <w:t xml:space="preserve"> in SIB</w:t>
            </w:r>
          </w:p>
          <w:p w14:paraId="64F980B5" w14:textId="4E360EB3" w:rsidR="00B50607" w:rsidRDefault="00B50607" w:rsidP="00B50975">
            <w:pPr>
              <w:rPr>
                <w:rFonts w:eastAsia="Arial" w:cs="Arial"/>
                <w:sz w:val="18"/>
                <w:szCs w:val="18"/>
              </w:rPr>
            </w:pPr>
            <w:r w:rsidRPr="57DA470E">
              <w:rPr>
                <w:rFonts w:eastAsia="Arial" w:cs="Arial"/>
                <w:sz w:val="18"/>
                <w:szCs w:val="18"/>
              </w:rPr>
              <w:t xml:space="preserve">It is optional for UE to support </w:t>
            </w:r>
            <w:proofErr w:type="gramStart"/>
            <w:r w:rsidRPr="57DA470E">
              <w:rPr>
                <w:rFonts w:eastAsia="Arial" w:cs="Arial"/>
                <w:sz w:val="18"/>
                <w:szCs w:val="18"/>
              </w:rPr>
              <w:t>slice based</w:t>
            </w:r>
            <w:proofErr w:type="gramEnd"/>
            <w:r w:rsidRPr="57DA470E">
              <w:rPr>
                <w:rFonts w:eastAsia="Arial" w:cs="Arial"/>
                <w:sz w:val="18"/>
                <w:szCs w:val="18"/>
              </w:rPr>
              <w:t xml:space="preserve"> </w:t>
            </w:r>
            <w:r>
              <w:rPr>
                <w:rFonts w:eastAsia="Arial" w:cs="Arial"/>
                <w:sz w:val="18"/>
                <w:szCs w:val="18"/>
              </w:rPr>
              <w:t xml:space="preserve">cell reselection with </w:t>
            </w:r>
            <w:r w:rsidRPr="00903222">
              <w:rPr>
                <w:rFonts w:eastAsia="Arial" w:cs="Arial"/>
                <w:sz w:val="18"/>
                <w:szCs w:val="18"/>
              </w:rPr>
              <w:t xml:space="preserve">slice </w:t>
            </w:r>
            <w:r w:rsidR="005438CC">
              <w:rPr>
                <w:rFonts w:eastAsia="Arial" w:cs="Arial"/>
                <w:sz w:val="18"/>
                <w:szCs w:val="18"/>
              </w:rPr>
              <w:t>info</w:t>
            </w:r>
            <w:r w:rsidRPr="00903222">
              <w:rPr>
                <w:rFonts w:eastAsia="Arial" w:cs="Arial"/>
                <w:sz w:val="18"/>
                <w:szCs w:val="18"/>
              </w:rPr>
              <w:t xml:space="preserve"> in SIB</w:t>
            </w:r>
            <w:r w:rsidRPr="57DA470E">
              <w:rPr>
                <w:rFonts w:eastAsia="Arial" w:cs="Arial"/>
                <w:sz w:val="18"/>
                <w:szCs w:val="18"/>
              </w:rPr>
              <w:t xml:space="preserve"> as specified in TS 38.3</w:t>
            </w:r>
            <w:r>
              <w:rPr>
                <w:rFonts w:eastAsia="Arial" w:cs="Arial"/>
                <w:sz w:val="18"/>
                <w:szCs w:val="18"/>
              </w:rPr>
              <w:t>04</w:t>
            </w:r>
            <w:r w:rsidRPr="57DA470E">
              <w:rPr>
                <w:rFonts w:eastAsia="Arial" w:cs="Arial"/>
                <w:sz w:val="18"/>
                <w:szCs w:val="18"/>
              </w:rPr>
              <w:t>.</w:t>
            </w:r>
          </w:p>
        </w:tc>
      </w:tr>
    </w:tbl>
    <w:p w14:paraId="1107CFBC" w14:textId="165377DD" w:rsidR="00B50607" w:rsidRDefault="00B50607" w:rsidP="00B50607"/>
    <w:p w14:paraId="3A772123" w14:textId="0F5DB6CF" w:rsidR="005438CC" w:rsidRPr="00903222" w:rsidRDefault="005438CC" w:rsidP="005438CC">
      <w:pPr>
        <w:pStyle w:val="2"/>
        <w:numPr>
          <w:ilvl w:val="1"/>
          <w:numId w:val="39"/>
        </w:numPr>
        <w:tabs>
          <w:tab w:val="left" w:pos="630"/>
        </w:tabs>
        <w:ind w:left="360" w:hanging="360"/>
      </w:pPr>
      <w:r>
        <w:t xml:space="preserve">Slice </w:t>
      </w:r>
      <w:r>
        <w:rPr>
          <w:rFonts w:hint="eastAsia"/>
          <w:lang w:eastAsia="zh-CN"/>
        </w:rPr>
        <w:t>based</w:t>
      </w:r>
      <w:r>
        <w:t xml:space="preserve"> RACH configuration </w:t>
      </w:r>
    </w:p>
    <w:p w14:paraId="664AAE5B" w14:textId="42EF1F25" w:rsidR="005F1A5C" w:rsidRDefault="005F1A5C" w:rsidP="00992113">
      <w:pPr>
        <w:rPr>
          <w:rFonts w:cs="Arial"/>
          <w:lang w:eastAsia="zh-CN"/>
        </w:rPr>
      </w:pPr>
      <w:r>
        <w:rPr>
          <w:rFonts w:cs="Arial"/>
          <w:lang w:eastAsia="zh-CN"/>
        </w:rPr>
        <w:t xml:space="preserve">For </w:t>
      </w:r>
      <w:proofErr w:type="gramStart"/>
      <w:r>
        <w:rPr>
          <w:rFonts w:cs="Arial"/>
          <w:lang w:eastAsia="zh-CN"/>
        </w:rPr>
        <w:t>slice based</w:t>
      </w:r>
      <w:proofErr w:type="gramEnd"/>
      <w:r>
        <w:rPr>
          <w:rFonts w:cs="Arial"/>
          <w:lang w:eastAsia="zh-CN"/>
        </w:rPr>
        <w:t xml:space="preserve"> RACH configuration, there are two open issues as follows:</w:t>
      </w:r>
    </w:p>
    <w:p w14:paraId="616CE619" w14:textId="253313E5" w:rsidR="005F1A5C" w:rsidRDefault="005F1A5C" w:rsidP="00992113">
      <w:pPr>
        <w:rPr>
          <w:rFonts w:cs="Arial"/>
          <w:b/>
          <w:bCs/>
          <w:lang w:eastAsia="zh-CN"/>
        </w:rPr>
      </w:pPr>
      <w:r>
        <w:rPr>
          <w:rFonts w:cs="Arial"/>
          <w:b/>
          <w:bCs/>
          <w:lang w:eastAsia="zh-CN"/>
        </w:rPr>
        <w:t>OI</w:t>
      </w:r>
      <w:r w:rsidRPr="005F1A5C">
        <w:rPr>
          <w:rFonts w:cs="Arial"/>
          <w:b/>
          <w:bCs/>
          <w:lang w:eastAsia="zh-CN"/>
        </w:rPr>
        <w:t xml:space="preserve">#1: </w:t>
      </w:r>
      <w:r>
        <w:rPr>
          <w:rFonts w:cs="Arial"/>
          <w:b/>
          <w:bCs/>
          <w:lang w:eastAsia="zh-CN"/>
        </w:rPr>
        <w:t>W</w:t>
      </w:r>
      <w:r w:rsidRPr="005F1A5C">
        <w:rPr>
          <w:rFonts w:cs="Arial"/>
          <w:b/>
          <w:bCs/>
          <w:lang w:eastAsia="zh-CN"/>
        </w:rPr>
        <w:t xml:space="preserve">hether to separate the support of </w:t>
      </w:r>
      <w:proofErr w:type="gramStart"/>
      <w:r w:rsidRPr="005F1A5C">
        <w:rPr>
          <w:rFonts w:cs="Arial"/>
          <w:b/>
          <w:bCs/>
          <w:lang w:eastAsia="zh-CN"/>
        </w:rPr>
        <w:t>slice based</w:t>
      </w:r>
      <w:proofErr w:type="gramEnd"/>
      <w:r w:rsidRPr="005F1A5C">
        <w:rPr>
          <w:rFonts w:cs="Arial"/>
          <w:b/>
          <w:bCs/>
          <w:lang w:eastAsia="zh-CN"/>
        </w:rPr>
        <w:t xml:space="preserve"> RACH prioritization and slice based RACH partitioning. </w:t>
      </w:r>
    </w:p>
    <w:p w14:paraId="410E3FF3" w14:textId="487D1AD6" w:rsidR="005F1A5C" w:rsidRDefault="005F1A5C" w:rsidP="00992113">
      <w:pPr>
        <w:rPr>
          <w:rFonts w:cs="Arial"/>
          <w:lang w:eastAsia="zh-CN"/>
        </w:rPr>
      </w:pPr>
      <w:r w:rsidRPr="005F1A5C">
        <w:rPr>
          <w:rFonts w:cs="Arial"/>
          <w:lang w:eastAsia="zh-CN"/>
        </w:rPr>
        <w:t xml:space="preserve">RACH partitioning is a cross-WI issue </w:t>
      </w:r>
      <w:r w:rsidR="00562370">
        <w:rPr>
          <w:rFonts w:cs="Arial"/>
          <w:lang w:eastAsia="zh-CN"/>
        </w:rPr>
        <w:t xml:space="preserve">and discussed independently in AI 8.18 </w:t>
      </w:r>
      <w:r w:rsidRPr="005F1A5C">
        <w:rPr>
          <w:rFonts w:cs="Arial"/>
          <w:lang w:eastAsia="zh-CN"/>
        </w:rPr>
        <w:t>while RACH prioritization is a Slicing individual issue</w:t>
      </w:r>
      <w:r w:rsidR="00E27B44">
        <w:rPr>
          <w:rFonts w:cs="Arial"/>
          <w:lang w:eastAsia="zh-CN"/>
        </w:rPr>
        <w:t xml:space="preserve">, and the requirements on UE may be different between </w:t>
      </w:r>
      <w:proofErr w:type="gramStart"/>
      <w:r w:rsidR="00E27B44">
        <w:rPr>
          <w:rFonts w:cs="Arial"/>
          <w:lang w:eastAsia="zh-CN"/>
        </w:rPr>
        <w:t>slice based</w:t>
      </w:r>
      <w:proofErr w:type="gramEnd"/>
      <w:r w:rsidR="00E27B44">
        <w:rPr>
          <w:rFonts w:cs="Arial"/>
          <w:lang w:eastAsia="zh-CN"/>
        </w:rPr>
        <w:t xml:space="preserve"> RACH prioritization and RACH partitioning. </w:t>
      </w:r>
      <w:r w:rsidRPr="005F1A5C">
        <w:rPr>
          <w:rFonts w:cs="Arial"/>
          <w:lang w:eastAsia="zh-CN"/>
        </w:rPr>
        <w:t>Thus, it is better to further split the UE capability of slice-based random access</w:t>
      </w:r>
      <w:r w:rsidR="004248DB">
        <w:rPr>
          <w:rFonts w:cs="Arial"/>
          <w:lang w:eastAsia="zh-CN"/>
        </w:rPr>
        <w:t xml:space="preserve"> into </w:t>
      </w:r>
      <w:proofErr w:type="gramStart"/>
      <w:r w:rsidR="004248DB">
        <w:rPr>
          <w:rFonts w:cs="Arial"/>
          <w:lang w:eastAsia="zh-CN"/>
        </w:rPr>
        <w:t>slice based</w:t>
      </w:r>
      <w:proofErr w:type="gramEnd"/>
      <w:r w:rsidR="004248DB">
        <w:rPr>
          <w:rFonts w:cs="Arial"/>
          <w:lang w:eastAsia="zh-CN"/>
        </w:rPr>
        <w:t xml:space="preserve"> RACH prioritization and slice based RACH partitioning.</w:t>
      </w:r>
    </w:p>
    <w:p w14:paraId="4B85FDFB" w14:textId="3A8662DA" w:rsidR="00FE05F9" w:rsidRDefault="00E27B44" w:rsidP="00FE05F9">
      <w:pPr>
        <w:rPr>
          <w:rFonts w:cs="Arial"/>
          <w:lang w:eastAsia="zh-CN"/>
        </w:rPr>
      </w:pPr>
      <w:r>
        <w:rPr>
          <w:rFonts w:cs="Arial"/>
          <w:lang w:eastAsia="zh-CN"/>
        </w:rPr>
        <w:t>A</w:t>
      </w:r>
      <w:r w:rsidR="00FE05F9" w:rsidRPr="00FE05F9">
        <w:rPr>
          <w:rFonts w:cs="Arial"/>
          <w:lang w:eastAsia="zh-CN"/>
        </w:rPr>
        <w:t xml:space="preserve">s </w:t>
      </w:r>
      <w:proofErr w:type="gramStart"/>
      <w:r>
        <w:rPr>
          <w:rFonts w:cs="Arial"/>
          <w:lang w:eastAsia="zh-CN"/>
        </w:rPr>
        <w:t>slice based</w:t>
      </w:r>
      <w:proofErr w:type="gramEnd"/>
      <w:r>
        <w:rPr>
          <w:rFonts w:cs="Arial"/>
          <w:lang w:eastAsia="zh-CN"/>
        </w:rPr>
        <w:t xml:space="preserve"> RACH configuration is </w:t>
      </w:r>
      <w:r w:rsidR="00FE05F9" w:rsidRPr="00FE05F9">
        <w:rPr>
          <w:rFonts w:cs="Arial"/>
          <w:lang w:eastAsia="zh-CN"/>
        </w:rPr>
        <w:t>only applicable for UE in RRC IDLE and INACTTIVE, it can be an optional UE feature without UE radio access capability parameters.</w:t>
      </w:r>
    </w:p>
    <w:p w14:paraId="525BD42F" w14:textId="7A6F1733" w:rsidR="007A4EDB" w:rsidRPr="007A4EDB" w:rsidRDefault="007A4EDB" w:rsidP="00FE05F9">
      <w:pPr>
        <w:rPr>
          <w:rFonts w:cs="Arial"/>
          <w:b/>
          <w:bCs/>
          <w:lang w:eastAsia="zh-CN"/>
        </w:rPr>
      </w:pPr>
      <w:r w:rsidRPr="007A4EDB">
        <w:rPr>
          <w:rFonts w:cs="Arial"/>
          <w:b/>
          <w:bCs/>
          <w:lang w:eastAsia="zh-CN"/>
        </w:rPr>
        <w:t xml:space="preserve">Proposal 2: RAN2 introduce separate optional UE feature without UE radio access capability parameters for </w:t>
      </w:r>
      <w:proofErr w:type="gramStart"/>
      <w:r w:rsidRPr="007A4EDB">
        <w:rPr>
          <w:rFonts w:cs="Arial"/>
          <w:b/>
          <w:bCs/>
          <w:lang w:eastAsia="zh-CN"/>
        </w:rPr>
        <w:t>slice based</w:t>
      </w:r>
      <w:proofErr w:type="gramEnd"/>
      <w:r w:rsidRPr="007A4EDB">
        <w:rPr>
          <w:rFonts w:cs="Arial"/>
          <w:b/>
          <w:bCs/>
          <w:lang w:eastAsia="zh-CN"/>
        </w:rPr>
        <w:t xml:space="preserve"> RACH prioritization and slice based RACH partitioning.</w:t>
      </w:r>
    </w:p>
    <w:tbl>
      <w:tblPr>
        <w:tblW w:w="9639" w:type="dxa"/>
        <w:tblInd w:w="108" w:type="dxa"/>
        <w:tblLayout w:type="fixed"/>
        <w:tblLook w:val="00A0" w:firstRow="1" w:lastRow="0" w:firstColumn="1" w:lastColumn="0" w:noHBand="0" w:noVBand="0"/>
      </w:tblPr>
      <w:tblGrid>
        <w:gridCol w:w="9639"/>
      </w:tblGrid>
      <w:tr w:rsidR="00E7541E" w14:paraId="473540FA" w14:textId="77777777" w:rsidTr="002259E8">
        <w:tc>
          <w:tcPr>
            <w:tcW w:w="9639" w:type="dxa"/>
            <w:tcBorders>
              <w:top w:val="single" w:sz="8" w:space="0" w:color="808080"/>
              <w:left w:val="single" w:sz="8" w:space="0" w:color="808080"/>
              <w:bottom w:val="single" w:sz="8" w:space="0" w:color="808080"/>
              <w:right w:val="single" w:sz="8" w:space="0" w:color="808080"/>
            </w:tcBorders>
          </w:tcPr>
          <w:p w14:paraId="6E6581E6" w14:textId="77777777" w:rsidR="00E7541E" w:rsidRDefault="00E7541E" w:rsidP="002259E8">
            <w:pPr>
              <w:jc w:val="center"/>
            </w:pPr>
            <w:r w:rsidRPr="57DA470E">
              <w:rPr>
                <w:rFonts w:eastAsia="Arial" w:cs="Arial"/>
                <w:b/>
                <w:bCs/>
                <w:sz w:val="18"/>
                <w:szCs w:val="18"/>
              </w:rPr>
              <w:t>Definitions for feature</w:t>
            </w:r>
          </w:p>
        </w:tc>
      </w:tr>
      <w:tr w:rsidR="00E97A5F" w14:paraId="55FEA098" w14:textId="77777777" w:rsidTr="002259E8">
        <w:tc>
          <w:tcPr>
            <w:tcW w:w="9639" w:type="dxa"/>
            <w:tcBorders>
              <w:top w:val="single" w:sz="8" w:space="0" w:color="808080"/>
              <w:left w:val="single" w:sz="8" w:space="0" w:color="808080"/>
              <w:bottom w:val="single" w:sz="8" w:space="0" w:color="808080"/>
              <w:right w:val="single" w:sz="8" w:space="0" w:color="808080"/>
            </w:tcBorders>
          </w:tcPr>
          <w:p w14:paraId="33A45AE4" w14:textId="47D968EC" w:rsidR="00E97A5F" w:rsidRDefault="00E97A5F" w:rsidP="00E97A5F">
            <w:pPr>
              <w:spacing w:line="259" w:lineRule="auto"/>
              <w:rPr>
                <w:b/>
                <w:bCs/>
                <w:sz w:val="18"/>
                <w:szCs w:val="18"/>
              </w:rPr>
            </w:pPr>
            <w:r>
              <w:rPr>
                <w:rFonts w:eastAsia="Arial" w:cs="Arial"/>
                <w:b/>
                <w:bCs/>
                <w:sz w:val="18"/>
                <w:szCs w:val="18"/>
              </w:rPr>
              <w:t xml:space="preserve">Slice based </w:t>
            </w:r>
            <w:ins w:id="3" w:author="CMCC_TJY" w:date="2022-02-11T14:13:00Z">
              <w:r>
                <w:rPr>
                  <w:rFonts w:eastAsia="Arial" w:cs="Arial"/>
                  <w:b/>
                  <w:bCs/>
                  <w:sz w:val="18"/>
                  <w:szCs w:val="18"/>
                </w:rPr>
                <w:t>RA</w:t>
              </w:r>
            </w:ins>
            <w:ins w:id="4" w:author="CMCC_TJY" w:date="2022-02-11T14:14:00Z">
              <w:r>
                <w:rPr>
                  <w:rFonts w:eastAsia="Arial" w:cs="Arial"/>
                  <w:b/>
                  <w:bCs/>
                  <w:sz w:val="18"/>
                  <w:szCs w:val="18"/>
                </w:rPr>
                <w:t>CH prioritization</w:t>
              </w:r>
            </w:ins>
            <w:del w:id="5" w:author="CMCC_TJY" w:date="2022-02-11T14:13:00Z">
              <w:r w:rsidDel="00E97A5F">
                <w:rPr>
                  <w:rFonts w:eastAsia="Arial" w:cs="Arial"/>
                  <w:b/>
                  <w:bCs/>
                  <w:sz w:val="18"/>
                  <w:szCs w:val="18"/>
                </w:rPr>
                <w:delText xml:space="preserve">random access </w:delText>
              </w:r>
            </w:del>
          </w:p>
          <w:p w14:paraId="38A967C4" w14:textId="7AE59C73" w:rsidR="00E97A5F" w:rsidRPr="57DA470E" w:rsidRDefault="00E97A5F" w:rsidP="00E97A5F">
            <w:pPr>
              <w:rPr>
                <w:rFonts w:eastAsia="Arial" w:cs="Arial"/>
                <w:b/>
                <w:bCs/>
                <w:sz w:val="18"/>
                <w:szCs w:val="18"/>
              </w:rPr>
            </w:pPr>
            <w:r>
              <w:rPr>
                <w:rFonts w:eastAsia="Arial" w:cs="Arial"/>
                <w:sz w:val="18"/>
                <w:szCs w:val="18"/>
              </w:rPr>
              <w:t xml:space="preserve">It is optional for UE to support </w:t>
            </w:r>
            <w:proofErr w:type="gramStart"/>
            <w:r>
              <w:rPr>
                <w:rFonts w:eastAsia="Arial" w:cs="Arial"/>
                <w:sz w:val="18"/>
                <w:szCs w:val="18"/>
              </w:rPr>
              <w:t>slice based</w:t>
            </w:r>
            <w:proofErr w:type="gramEnd"/>
            <w:r>
              <w:rPr>
                <w:rFonts w:eastAsia="Arial" w:cs="Arial"/>
                <w:sz w:val="18"/>
                <w:szCs w:val="18"/>
              </w:rPr>
              <w:t xml:space="preserve"> </w:t>
            </w:r>
            <w:ins w:id="6" w:author="CMCC_TJY" w:date="2022-02-11T14:14:00Z">
              <w:r>
                <w:rPr>
                  <w:rFonts w:eastAsia="Arial" w:cs="Arial"/>
                  <w:sz w:val="18"/>
                  <w:szCs w:val="18"/>
                </w:rPr>
                <w:t xml:space="preserve">RACH prioritization </w:t>
              </w:r>
            </w:ins>
            <w:del w:id="7" w:author="CMCC_TJY" w:date="2022-02-11T14:14:00Z">
              <w:r w:rsidDel="00E97A5F">
                <w:rPr>
                  <w:rFonts w:eastAsia="Arial" w:cs="Arial"/>
                  <w:sz w:val="18"/>
                  <w:szCs w:val="18"/>
                </w:rPr>
                <w:delText xml:space="preserve">random access </w:delText>
              </w:r>
            </w:del>
            <w:r>
              <w:rPr>
                <w:rFonts w:eastAsia="Arial" w:cs="Arial"/>
                <w:sz w:val="18"/>
                <w:szCs w:val="18"/>
              </w:rPr>
              <w:t>as specified in TS 38.321 [8].</w:t>
            </w:r>
          </w:p>
        </w:tc>
      </w:tr>
      <w:tr w:rsidR="00E97A5F" w14:paraId="6D3316BE" w14:textId="77777777" w:rsidTr="002259E8">
        <w:trPr>
          <w:ins w:id="8" w:author="CMCC_TJY" w:date="2022-02-11T14:14:00Z"/>
        </w:trPr>
        <w:tc>
          <w:tcPr>
            <w:tcW w:w="9639" w:type="dxa"/>
            <w:tcBorders>
              <w:top w:val="single" w:sz="8" w:space="0" w:color="808080"/>
              <w:left w:val="single" w:sz="8" w:space="0" w:color="808080"/>
              <w:bottom w:val="single" w:sz="8" w:space="0" w:color="808080"/>
              <w:right w:val="single" w:sz="8" w:space="0" w:color="808080"/>
            </w:tcBorders>
          </w:tcPr>
          <w:p w14:paraId="470B062E" w14:textId="77777777" w:rsidR="00E97A5F" w:rsidRPr="00E27B44" w:rsidRDefault="00E97A5F" w:rsidP="00E97A5F">
            <w:pPr>
              <w:spacing w:line="259" w:lineRule="auto"/>
              <w:rPr>
                <w:ins w:id="9" w:author="CMCC_TJY" w:date="2022-02-11T14:14:00Z"/>
                <w:b/>
                <w:bCs/>
                <w:sz w:val="18"/>
                <w:szCs w:val="18"/>
              </w:rPr>
            </w:pPr>
            <w:ins w:id="10" w:author="CMCC_TJY" w:date="2022-02-11T14:14:00Z">
              <w:r w:rsidRPr="00E27B44">
                <w:rPr>
                  <w:rFonts w:eastAsia="Arial" w:cs="Arial"/>
                  <w:b/>
                  <w:bCs/>
                  <w:sz w:val="18"/>
                  <w:szCs w:val="18"/>
                </w:rPr>
                <w:t>Slice based RACH partitioning</w:t>
              </w:r>
            </w:ins>
          </w:p>
          <w:p w14:paraId="546CCE4C" w14:textId="0CF8E8BB" w:rsidR="00E97A5F" w:rsidRDefault="00E97A5F" w:rsidP="00E97A5F">
            <w:pPr>
              <w:spacing w:line="259" w:lineRule="auto"/>
              <w:rPr>
                <w:ins w:id="11" w:author="CMCC_TJY" w:date="2022-02-11T14:14:00Z"/>
                <w:rFonts w:eastAsia="Arial" w:cs="Arial"/>
                <w:b/>
                <w:bCs/>
                <w:sz w:val="18"/>
                <w:szCs w:val="18"/>
              </w:rPr>
            </w:pPr>
            <w:ins w:id="12" w:author="CMCC_TJY" w:date="2022-02-11T14:14:00Z">
              <w:r w:rsidRPr="00E27B44">
                <w:rPr>
                  <w:rFonts w:eastAsia="Arial" w:cs="Arial"/>
                  <w:sz w:val="18"/>
                  <w:szCs w:val="18"/>
                </w:rPr>
                <w:t xml:space="preserve">It is optional for UE to support </w:t>
              </w:r>
              <w:proofErr w:type="gramStart"/>
              <w:r w:rsidRPr="00E27B44">
                <w:rPr>
                  <w:rFonts w:eastAsia="Arial" w:cs="Arial"/>
                  <w:sz w:val="18"/>
                  <w:szCs w:val="18"/>
                </w:rPr>
                <w:t>slice based</w:t>
              </w:r>
              <w:proofErr w:type="gramEnd"/>
              <w:r w:rsidRPr="00E27B44">
                <w:rPr>
                  <w:rFonts w:eastAsia="Arial" w:cs="Arial"/>
                  <w:sz w:val="18"/>
                  <w:szCs w:val="18"/>
                </w:rPr>
                <w:t xml:space="preserve"> RACH partitioning as specified in TS 38.321 [8].</w:t>
              </w:r>
            </w:ins>
          </w:p>
        </w:tc>
      </w:tr>
    </w:tbl>
    <w:p w14:paraId="4CCEB69B" w14:textId="77777777" w:rsidR="007A4EDB" w:rsidRPr="00E7541E" w:rsidRDefault="007A4EDB" w:rsidP="00FE05F9">
      <w:pPr>
        <w:rPr>
          <w:rFonts w:cs="Arial"/>
          <w:lang w:eastAsia="zh-CN"/>
        </w:rPr>
      </w:pPr>
    </w:p>
    <w:p w14:paraId="5C5FE32C" w14:textId="5A814456" w:rsidR="005F1A5C" w:rsidRPr="005F1A5C" w:rsidRDefault="005F1A5C" w:rsidP="00992113">
      <w:pPr>
        <w:rPr>
          <w:rFonts w:cs="Arial"/>
          <w:b/>
          <w:bCs/>
          <w:lang w:eastAsia="zh-CN"/>
        </w:rPr>
      </w:pPr>
      <w:r w:rsidRPr="005F1A5C">
        <w:rPr>
          <w:rFonts w:cs="Arial" w:hint="eastAsia"/>
          <w:b/>
          <w:bCs/>
          <w:lang w:eastAsia="zh-CN"/>
        </w:rPr>
        <w:t>O</w:t>
      </w:r>
      <w:r w:rsidRPr="005F1A5C">
        <w:rPr>
          <w:rFonts w:cs="Arial"/>
          <w:b/>
          <w:bCs/>
          <w:lang w:eastAsia="zh-CN"/>
        </w:rPr>
        <w:t>I#2: Whether to support dedicated RACH resources (RACH prioritization).</w:t>
      </w:r>
    </w:p>
    <w:p w14:paraId="2E54442E" w14:textId="56B979C3" w:rsidR="001A6EB1" w:rsidRDefault="001A6EB1" w:rsidP="001A6EB1">
      <w:pPr>
        <w:rPr>
          <w:rFonts w:cs="Arial"/>
          <w:lang w:eastAsia="zh-CN"/>
        </w:rPr>
      </w:pPr>
      <w:r>
        <w:rPr>
          <w:rFonts w:cs="Arial"/>
          <w:lang w:eastAsia="zh-CN"/>
        </w:rPr>
        <w:t>RAN2 made the following agreements in RAN2#113bis-</w:t>
      </w:r>
      <w:proofErr w:type="gramStart"/>
      <w:r>
        <w:rPr>
          <w:rFonts w:cs="Arial"/>
          <w:lang w:eastAsia="zh-CN"/>
        </w:rPr>
        <w:t>e[</w:t>
      </w:r>
      <w:proofErr w:type="gramEnd"/>
      <w:r w:rsidR="0033145B">
        <w:rPr>
          <w:rFonts w:cs="Arial"/>
          <w:lang w:eastAsia="zh-CN"/>
        </w:rPr>
        <w:t>2</w:t>
      </w:r>
      <w:r>
        <w:rPr>
          <w:rFonts w:cs="Arial"/>
          <w:lang w:eastAsia="zh-CN"/>
        </w:rPr>
        <w:t xml:space="preserve">], whether the RACH prioritization parameters can be configured in dedicated RRC signalling is FFS, and connected mode is down prioritized in this WI. </w:t>
      </w:r>
    </w:p>
    <w:tbl>
      <w:tblPr>
        <w:tblStyle w:val="af5"/>
        <w:tblW w:w="0" w:type="auto"/>
        <w:tblLook w:val="04A0" w:firstRow="1" w:lastRow="0" w:firstColumn="1" w:lastColumn="0" w:noHBand="0" w:noVBand="1"/>
      </w:tblPr>
      <w:tblGrid>
        <w:gridCol w:w="9631"/>
      </w:tblGrid>
      <w:tr w:rsidR="001A6EB1" w14:paraId="78BDA291" w14:textId="77777777" w:rsidTr="00E50EE5">
        <w:tc>
          <w:tcPr>
            <w:tcW w:w="9631" w:type="dxa"/>
          </w:tcPr>
          <w:p w14:paraId="71C85BC5" w14:textId="77777777" w:rsidR="001A6EB1" w:rsidRPr="00B5493A" w:rsidRDefault="001A6EB1" w:rsidP="00E50EE5">
            <w:pPr>
              <w:pStyle w:val="Agreement"/>
              <w:numPr>
                <w:ilvl w:val="0"/>
                <w:numId w:val="0"/>
              </w:numPr>
              <w:rPr>
                <w:rFonts w:eastAsiaTheme="minorEastAsia"/>
                <w:u w:val="single"/>
                <w:lang w:eastAsia="zh-CN"/>
              </w:rPr>
            </w:pPr>
            <w:r w:rsidRPr="00B5493A">
              <w:rPr>
                <w:rFonts w:eastAsiaTheme="minorEastAsia" w:hint="eastAsia"/>
                <w:u w:val="single"/>
                <w:lang w:eastAsia="zh-CN"/>
              </w:rPr>
              <w:t>R</w:t>
            </w:r>
            <w:r w:rsidRPr="00B5493A">
              <w:rPr>
                <w:rFonts w:eastAsiaTheme="minorEastAsia"/>
                <w:u w:val="single"/>
                <w:lang w:eastAsia="zh-CN"/>
              </w:rPr>
              <w:t>AN2#113bis-e:</w:t>
            </w:r>
          </w:p>
          <w:p w14:paraId="2E758436" w14:textId="77777777" w:rsidR="001A6EB1" w:rsidRDefault="001A6EB1" w:rsidP="00E50EE5">
            <w:pPr>
              <w:pStyle w:val="Agreement"/>
            </w:pPr>
            <w:proofErr w:type="spellStart"/>
            <w:r w:rsidRPr="003D2EB7">
              <w:t>scalingFactorBI</w:t>
            </w:r>
            <w:proofErr w:type="spellEnd"/>
            <w:r w:rsidRPr="003D2EB7">
              <w:t xml:space="preserve"> and </w:t>
            </w:r>
            <w:proofErr w:type="spellStart"/>
            <w:r w:rsidRPr="003D2EB7">
              <w:t>powerRampingStepHighPriority</w:t>
            </w:r>
            <w:proofErr w:type="spellEnd"/>
            <w:r w:rsidRPr="003D2EB7">
              <w:t xml:space="preserve"> can be configured at least in SIB (</w:t>
            </w:r>
            <w:r w:rsidRPr="003D2EB7">
              <w:rPr>
                <w:highlight w:val="yellow"/>
              </w:rPr>
              <w:t>FFS for dedicated RRC signalling</w:t>
            </w:r>
            <w:r w:rsidRPr="003D2EB7">
              <w:t>).</w:t>
            </w:r>
          </w:p>
          <w:p w14:paraId="6D5DD7F7" w14:textId="77777777" w:rsidR="001A6EB1" w:rsidRPr="0043246A" w:rsidRDefault="001A6EB1" w:rsidP="00E50EE5">
            <w:pPr>
              <w:pStyle w:val="Agreement"/>
            </w:pPr>
            <w:r w:rsidRPr="0043246A">
              <w:t xml:space="preserve">RAN2 will prioritize the discussion for slice specific RACH for IDLE and INACTIVE mode. And CONNECTED mode is down prioritized and can be considered if time allows. </w:t>
            </w:r>
          </w:p>
          <w:p w14:paraId="44332274" w14:textId="77777777" w:rsidR="001A6EB1" w:rsidRPr="00D00BD2" w:rsidRDefault="001A6EB1" w:rsidP="00E50EE5">
            <w:pPr>
              <w:pStyle w:val="Agreement"/>
            </w:pPr>
            <w:r w:rsidRPr="00E406F9">
              <w:t>Slice specific RACH (including RACH isolation and RACH prioritization) is only applied for CBRA but not for CFRA.</w:t>
            </w:r>
          </w:p>
        </w:tc>
      </w:tr>
    </w:tbl>
    <w:p w14:paraId="1E127A22" w14:textId="77777777" w:rsidR="001A6EB1" w:rsidRPr="00783206" w:rsidRDefault="001A6EB1" w:rsidP="001A6EB1">
      <w:pPr>
        <w:rPr>
          <w:rFonts w:cs="Arial"/>
          <w:lang w:eastAsia="zh-CN"/>
        </w:rPr>
      </w:pPr>
      <w:r>
        <w:rPr>
          <w:rFonts w:cs="Arial" w:hint="eastAsia"/>
          <w:lang w:eastAsia="zh-CN"/>
        </w:rPr>
        <w:t>A</w:t>
      </w:r>
      <w:r>
        <w:rPr>
          <w:rFonts w:cs="Arial"/>
          <w:lang w:eastAsia="zh-CN"/>
        </w:rPr>
        <w:t>nd there is also an open issue 1.5 in the open issue list</w:t>
      </w:r>
      <w:r w:rsidRPr="00783206">
        <w:rPr>
          <w:rFonts w:cs="Arial"/>
          <w:lang w:eastAsia="zh-CN"/>
        </w:rPr>
        <w:t>: Whether to support dedicated RACH resources and RACH prioritization parameters in dedicated signalling.</w:t>
      </w:r>
    </w:p>
    <w:p w14:paraId="45E41BBB" w14:textId="71294E7B" w:rsidR="001A6EB1" w:rsidRPr="001A6EB1" w:rsidRDefault="001A6EB1" w:rsidP="001A6EB1">
      <w:pPr>
        <w:rPr>
          <w:rFonts w:cs="Arial" w:hint="eastAsia"/>
          <w:lang w:eastAsia="zh-CN"/>
        </w:rPr>
      </w:pPr>
      <w:r>
        <w:rPr>
          <w:rFonts w:cs="Arial" w:hint="eastAsia"/>
          <w:lang w:eastAsia="zh-CN"/>
        </w:rPr>
        <w:t>Our</w:t>
      </w:r>
      <w:r>
        <w:rPr>
          <w:rFonts w:cs="Arial"/>
          <w:lang w:eastAsia="zh-CN"/>
        </w:rPr>
        <w:t xml:space="preserve"> intention is</w:t>
      </w:r>
      <w:r w:rsidRPr="00D00BD2">
        <w:rPr>
          <w:rFonts w:cs="Arial"/>
          <w:lang w:eastAsia="zh-CN"/>
        </w:rPr>
        <w:t xml:space="preserve"> that the</w:t>
      </w:r>
      <w:r>
        <w:rPr>
          <w:rFonts w:cs="Arial"/>
          <w:lang w:eastAsia="zh-CN"/>
        </w:rPr>
        <w:t xml:space="preserve"> current</w:t>
      </w:r>
      <w:r w:rsidRPr="00D00BD2">
        <w:rPr>
          <w:rFonts w:cs="Arial"/>
          <w:lang w:eastAsia="zh-CN"/>
        </w:rPr>
        <w:t xml:space="preserve"> </w:t>
      </w:r>
      <w:proofErr w:type="gramStart"/>
      <w:r>
        <w:rPr>
          <w:rFonts w:cs="Arial"/>
          <w:lang w:eastAsia="zh-CN"/>
        </w:rPr>
        <w:t>slice based</w:t>
      </w:r>
      <w:proofErr w:type="gramEnd"/>
      <w:r>
        <w:rPr>
          <w:rFonts w:cs="Arial"/>
          <w:lang w:eastAsia="zh-CN"/>
        </w:rPr>
        <w:t xml:space="preserve"> </w:t>
      </w:r>
      <w:r w:rsidRPr="00D00BD2">
        <w:rPr>
          <w:rFonts w:cs="Arial"/>
          <w:lang w:eastAsia="zh-CN"/>
        </w:rPr>
        <w:t>RACH configuration</w:t>
      </w:r>
      <w:r>
        <w:rPr>
          <w:rFonts w:cs="Arial"/>
          <w:lang w:eastAsia="zh-CN"/>
        </w:rPr>
        <w:t xml:space="preserve"> in </w:t>
      </w:r>
      <w:r w:rsidRPr="00D27132">
        <w:rPr>
          <w:bCs/>
          <w:i/>
          <w:iCs/>
        </w:rPr>
        <w:t>RACH-</w:t>
      </w:r>
      <w:proofErr w:type="spellStart"/>
      <w:r w:rsidRPr="00D27132">
        <w:rPr>
          <w:bCs/>
          <w:i/>
          <w:iCs/>
        </w:rPr>
        <w:t>ConfigCommon</w:t>
      </w:r>
      <w:proofErr w:type="spellEnd"/>
      <w:r>
        <w:rPr>
          <w:bCs/>
          <w:i/>
          <w:iCs/>
        </w:rPr>
        <w:t xml:space="preserve"> </w:t>
      </w:r>
      <w:r w:rsidRPr="00D00BD2">
        <w:rPr>
          <w:rFonts w:cs="Arial"/>
          <w:lang w:eastAsia="zh-CN"/>
        </w:rPr>
        <w:t>could be</w:t>
      </w:r>
      <w:r>
        <w:rPr>
          <w:rFonts w:cs="Arial"/>
          <w:lang w:eastAsia="zh-CN"/>
        </w:rPr>
        <w:t xml:space="preserve"> naturally</w:t>
      </w:r>
      <w:r w:rsidRPr="00D00BD2">
        <w:rPr>
          <w:rFonts w:cs="Arial"/>
          <w:lang w:eastAsia="zh-CN"/>
        </w:rPr>
        <w:t xml:space="preserve"> configured in</w:t>
      </w:r>
      <w:r>
        <w:rPr>
          <w:rFonts w:cs="Arial"/>
          <w:lang w:eastAsia="zh-CN"/>
        </w:rPr>
        <w:t xml:space="preserve"> either broadcast signalling for </w:t>
      </w:r>
      <w:proofErr w:type="spellStart"/>
      <w:r>
        <w:rPr>
          <w:rFonts w:cs="Arial"/>
          <w:lang w:eastAsia="zh-CN"/>
        </w:rPr>
        <w:t>PCell</w:t>
      </w:r>
      <w:proofErr w:type="spellEnd"/>
      <w:r>
        <w:rPr>
          <w:rFonts w:cs="Arial"/>
          <w:lang w:eastAsia="zh-CN"/>
        </w:rPr>
        <w:t xml:space="preserve"> and</w:t>
      </w:r>
      <w:r w:rsidRPr="00D00BD2">
        <w:rPr>
          <w:rFonts w:cs="Arial"/>
          <w:lang w:eastAsia="zh-CN"/>
        </w:rPr>
        <w:t xml:space="preserve"> dedicated signalling</w:t>
      </w:r>
      <w:r>
        <w:rPr>
          <w:rFonts w:cs="Arial"/>
          <w:lang w:eastAsia="zh-CN"/>
        </w:rPr>
        <w:t xml:space="preserve"> for other serving cells, which </w:t>
      </w:r>
      <w:r w:rsidRPr="00D00BD2">
        <w:rPr>
          <w:rFonts w:cs="Arial"/>
          <w:lang w:eastAsia="zh-CN"/>
        </w:rPr>
        <w:t>follow</w:t>
      </w:r>
      <w:r>
        <w:rPr>
          <w:rFonts w:cs="Arial"/>
          <w:lang w:eastAsia="zh-CN"/>
        </w:rPr>
        <w:t>s the</w:t>
      </w:r>
      <w:r w:rsidRPr="00D00BD2">
        <w:rPr>
          <w:rFonts w:cs="Arial"/>
          <w:lang w:eastAsia="zh-CN"/>
        </w:rPr>
        <w:t xml:space="preserve"> legacy principles</w:t>
      </w:r>
      <w:r>
        <w:rPr>
          <w:rFonts w:cs="Arial"/>
          <w:lang w:eastAsia="zh-CN"/>
        </w:rPr>
        <w:t>. However, we observed that majority view in last meeting contributions is that RRC CONNECTED mode is not considered and not to support dedicated signalling for slice specific RACH configuration. Considering this is not an essential function</w:t>
      </w:r>
      <w:r w:rsidRPr="00D00BD2">
        <w:rPr>
          <w:rFonts w:cs="Arial"/>
          <w:lang w:eastAsia="zh-CN"/>
        </w:rPr>
        <w:t>,</w:t>
      </w:r>
      <w:r>
        <w:rPr>
          <w:rFonts w:cs="Arial"/>
          <w:lang w:eastAsia="zh-CN"/>
        </w:rPr>
        <w:t xml:space="preserve"> we are ready to follow the majority view for closing this WI on time and this issue can be considered in future release.</w:t>
      </w:r>
      <w:r>
        <w:rPr>
          <w:rFonts w:cs="Arial"/>
          <w:lang w:eastAsia="zh-CN"/>
        </w:rPr>
        <w:t xml:space="preserve"> </w:t>
      </w:r>
      <w:r>
        <w:rPr>
          <w:rFonts w:cs="Arial" w:hint="eastAsia"/>
          <w:lang w:eastAsia="zh-CN"/>
        </w:rPr>
        <w:t>T</w:t>
      </w:r>
      <w:r>
        <w:rPr>
          <w:rFonts w:cs="Arial"/>
          <w:lang w:eastAsia="zh-CN"/>
        </w:rPr>
        <w:t xml:space="preserve">herefore, there is no need for </w:t>
      </w:r>
      <w:proofErr w:type="spellStart"/>
      <w:r>
        <w:rPr>
          <w:rFonts w:cs="Arial"/>
          <w:lang w:eastAsia="zh-CN"/>
        </w:rPr>
        <w:t>gNB</w:t>
      </w:r>
      <w:proofErr w:type="spellEnd"/>
      <w:r>
        <w:rPr>
          <w:rFonts w:cs="Arial"/>
          <w:lang w:eastAsia="zh-CN"/>
        </w:rPr>
        <w:t xml:space="preserve"> to know the capability. </w:t>
      </w:r>
    </w:p>
    <w:p w14:paraId="5B08A34F" w14:textId="0B022EE6" w:rsidR="001A6EB1" w:rsidRPr="0048067E" w:rsidRDefault="001A6EB1" w:rsidP="001A6EB1">
      <w:pPr>
        <w:rPr>
          <w:rFonts w:cs="Arial"/>
          <w:b/>
          <w:lang w:eastAsia="zh-CN"/>
        </w:rPr>
      </w:pPr>
      <w:r>
        <w:rPr>
          <w:rFonts w:cs="Arial"/>
          <w:b/>
          <w:lang w:eastAsia="zh-CN"/>
        </w:rPr>
        <w:t xml:space="preserve">Proposal </w:t>
      </w:r>
      <w:r>
        <w:rPr>
          <w:rFonts w:cs="Arial"/>
          <w:b/>
          <w:lang w:eastAsia="zh-CN"/>
        </w:rPr>
        <w:t>3</w:t>
      </w:r>
      <w:r>
        <w:rPr>
          <w:rFonts w:cs="Arial"/>
          <w:b/>
          <w:lang w:eastAsia="zh-CN"/>
        </w:rPr>
        <w:t xml:space="preserve">: R17 will not support </w:t>
      </w:r>
      <w:r w:rsidRPr="00783206">
        <w:rPr>
          <w:rFonts w:cs="Arial"/>
          <w:b/>
          <w:lang w:eastAsia="zh-CN"/>
        </w:rPr>
        <w:t>dedicated</w:t>
      </w:r>
      <w:r>
        <w:rPr>
          <w:rFonts w:cs="Arial"/>
          <w:b/>
          <w:lang w:eastAsia="zh-CN"/>
        </w:rPr>
        <w:t xml:space="preserve"> </w:t>
      </w:r>
      <w:proofErr w:type="gramStart"/>
      <w:r>
        <w:rPr>
          <w:rFonts w:cs="Arial"/>
          <w:b/>
          <w:lang w:eastAsia="zh-CN"/>
        </w:rPr>
        <w:t>slice based</w:t>
      </w:r>
      <w:proofErr w:type="gramEnd"/>
      <w:r w:rsidRPr="00783206">
        <w:rPr>
          <w:rFonts w:cs="Arial"/>
          <w:b/>
          <w:lang w:eastAsia="zh-CN"/>
        </w:rPr>
        <w:t xml:space="preserve"> RACH resources and RACH prioritization parameters</w:t>
      </w:r>
      <w:r>
        <w:rPr>
          <w:rFonts w:cs="Arial"/>
          <w:b/>
          <w:lang w:eastAsia="zh-CN"/>
        </w:rPr>
        <w:t xml:space="preserve"> in RRC signalling for CONNECTED mode</w:t>
      </w:r>
      <w:r>
        <w:rPr>
          <w:rFonts w:cs="Arial"/>
          <w:b/>
          <w:lang w:eastAsia="zh-CN"/>
        </w:rPr>
        <w:t>,</w:t>
      </w:r>
      <w:r w:rsidRPr="001A6EB1">
        <w:rPr>
          <w:rFonts w:cs="Arial"/>
          <w:b/>
          <w:lang w:eastAsia="zh-CN"/>
        </w:rPr>
        <w:t xml:space="preserve"> </w:t>
      </w:r>
      <w:r>
        <w:rPr>
          <w:rFonts w:cs="Arial"/>
          <w:b/>
          <w:lang w:eastAsia="zh-CN"/>
        </w:rPr>
        <w:t>and there is no need to introduce the capability.</w:t>
      </w:r>
    </w:p>
    <w:p w14:paraId="47047814" w14:textId="4465A19A" w:rsidR="00F04F49" w:rsidRPr="00272C40" w:rsidRDefault="00F04F49" w:rsidP="00F04F49">
      <w:pPr>
        <w:pStyle w:val="1"/>
        <w:rPr>
          <w:rFonts w:cs="Arial"/>
        </w:rPr>
      </w:pPr>
      <w:r w:rsidRPr="00272C40">
        <w:rPr>
          <w:rFonts w:cs="Arial"/>
        </w:rPr>
        <w:lastRenderedPageBreak/>
        <w:t>Conclusion</w:t>
      </w:r>
    </w:p>
    <w:p w14:paraId="117F6D83" w14:textId="62FDA2D2" w:rsidR="00F04F49" w:rsidRDefault="00F04F49" w:rsidP="00F04F49">
      <w:pPr>
        <w:rPr>
          <w:rFonts w:cs="Arial"/>
        </w:rPr>
      </w:pPr>
      <w:r w:rsidRPr="00272C40">
        <w:rPr>
          <w:rFonts w:cs="Arial"/>
        </w:rPr>
        <w:t xml:space="preserve">Here are the proposals for </w:t>
      </w:r>
      <w:r w:rsidR="00D01C4E">
        <w:rPr>
          <w:rFonts w:cs="Arial"/>
        </w:rPr>
        <w:t>UE capability</w:t>
      </w:r>
      <w:r w:rsidR="00A83302">
        <w:rPr>
          <w:rFonts w:cs="Arial"/>
        </w:rPr>
        <w:t xml:space="preserve"> for RAN slicing enhancement</w:t>
      </w:r>
      <w:r w:rsidRPr="00272C40">
        <w:rPr>
          <w:rFonts w:cs="Arial"/>
        </w:rPr>
        <w:t>.</w:t>
      </w:r>
    </w:p>
    <w:p w14:paraId="0EDF4DFA" w14:textId="176796ED" w:rsidR="007A4EDB" w:rsidRDefault="007A4EDB" w:rsidP="007A4EDB">
      <w:pPr>
        <w:rPr>
          <w:b/>
          <w:bCs/>
        </w:rPr>
      </w:pPr>
      <w:r>
        <w:rPr>
          <w:b/>
          <w:bCs/>
        </w:rPr>
        <w:t>Proposal 1</w:t>
      </w:r>
      <w:r w:rsidRPr="00ED4653">
        <w:rPr>
          <w:b/>
          <w:bCs/>
        </w:rPr>
        <w:t xml:space="preserve">: </w:t>
      </w:r>
      <w:r>
        <w:rPr>
          <w:b/>
          <w:bCs/>
        </w:rPr>
        <w:t xml:space="preserve">Introduce an optional UE feature </w:t>
      </w:r>
      <w:r w:rsidRPr="00A15708">
        <w:rPr>
          <w:b/>
          <w:bCs/>
        </w:rPr>
        <w:t>without UE radio access capability parameters</w:t>
      </w:r>
      <w:r>
        <w:rPr>
          <w:b/>
          <w:bCs/>
        </w:rPr>
        <w:t xml:space="preserve">: “slice-based cell reselection with slice info in SIB”. </w:t>
      </w:r>
    </w:p>
    <w:tbl>
      <w:tblPr>
        <w:tblW w:w="9630" w:type="dxa"/>
        <w:tblInd w:w="63" w:type="dxa"/>
        <w:tblLayout w:type="fixed"/>
        <w:tblLook w:val="00A0" w:firstRow="1" w:lastRow="0" w:firstColumn="1" w:lastColumn="0" w:noHBand="0" w:noVBand="0"/>
      </w:tblPr>
      <w:tblGrid>
        <w:gridCol w:w="9630"/>
      </w:tblGrid>
      <w:tr w:rsidR="00333E6F" w14:paraId="23818882" w14:textId="77777777" w:rsidTr="002259E8">
        <w:tc>
          <w:tcPr>
            <w:tcW w:w="9630" w:type="dxa"/>
            <w:tcBorders>
              <w:top w:val="single" w:sz="8" w:space="0" w:color="808080"/>
              <w:left w:val="single" w:sz="8" w:space="0" w:color="808080"/>
              <w:bottom w:val="single" w:sz="8" w:space="0" w:color="808080"/>
              <w:right w:val="single" w:sz="8" w:space="0" w:color="808080"/>
            </w:tcBorders>
          </w:tcPr>
          <w:p w14:paraId="684B156B" w14:textId="77777777" w:rsidR="00333E6F" w:rsidRDefault="00333E6F" w:rsidP="002259E8">
            <w:pPr>
              <w:jc w:val="center"/>
            </w:pPr>
            <w:r w:rsidRPr="57DA470E">
              <w:rPr>
                <w:rFonts w:eastAsia="Arial" w:cs="Arial"/>
                <w:b/>
                <w:bCs/>
                <w:sz w:val="18"/>
                <w:szCs w:val="18"/>
              </w:rPr>
              <w:t>Definitions for feature</w:t>
            </w:r>
          </w:p>
        </w:tc>
      </w:tr>
      <w:tr w:rsidR="00333E6F" w14:paraId="20B10B22" w14:textId="77777777" w:rsidTr="002259E8">
        <w:tc>
          <w:tcPr>
            <w:tcW w:w="9630" w:type="dxa"/>
            <w:tcBorders>
              <w:top w:val="single" w:sz="8" w:space="0" w:color="808080"/>
              <w:left w:val="single" w:sz="8" w:space="0" w:color="808080"/>
              <w:bottom w:val="single" w:sz="8" w:space="0" w:color="808080"/>
              <w:right w:val="single" w:sz="8" w:space="0" w:color="808080"/>
            </w:tcBorders>
          </w:tcPr>
          <w:p w14:paraId="3B5EA683" w14:textId="77777777" w:rsidR="00333E6F" w:rsidRPr="00903222" w:rsidRDefault="00333E6F" w:rsidP="002259E8">
            <w:pPr>
              <w:spacing w:line="259" w:lineRule="auto"/>
              <w:rPr>
                <w:rFonts w:eastAsia="Arial" w:cs="Arial"/>
                <w:b/>
                <w:bCs/>
                <w:sz w:val="18"/>
                <w:szCs w:val="18"/>
              </w:rPr>
            </w:pPr>
            <w:r w:rsidRPr="57DA470E">
              <w:rPr>
                <w:rFonts w:eastAsia="Arial" w:cs="Arial"/>
                <w:b/>
                <w:bCs/>
                <w:sz w:val="18"/>
                <w:szCs w:val="18"/>
              </w:rPr>
              <w:t xml:space="preserve">Slice based </w:t>
            </w:r>
            <w:r>
              <w:rPr>
                <w:rFonts w:eastAsia="Arial" w:cs="Arial"/>
                <w:b/>
                <w:bCs/>
                <w:sz w:val="18"/>
                <w:szCs w:val="18"/>
              </w:rPr>
              <w:t xml:space="preserve">cell reselection with </w:t>
            </w:r>
            <w:r w:rsidRPr="00903222">
              <w:rPr>
                <w:rFonts w:eastAsia="Arial" w:cs="Arial"/>
                <w:b/>
                <w:bCs/>
                <w:sz w:val="18"/>
                <w:szCs w:val="18"/>
              </w:rPr>
              <w:t xml:space="preserve">slice </w:t>
            </w:r>
            <w:r>
              <w:rPr>
                <w:rFonts w:eastAsia="Arial" w:cs="Arial"/>
                <w:b/>
                <w:bCs/>
                <w:sz w:val="18"/>
                <w:szCs w:val="18"/>
              </w:rPr>
              <w:t>info</w:t>
            </w:r>
            <w:r w:rsidRPr="00903222">
              <w:rPr>
                <w:rFonts w:eastAsia="Arial" w:cs="Arial"/>
                <w:b/>
                <w:bCs/>
                <w:sz w:val="18"/>
                <w:szCs w:val="18"/>
              </w:rPr>
              <w:t xml:space="preserve"> in SIB</w:t>
            </w:r>
          </w:p>
          <w:p w14:paraId="3926CDC7" w14:textId="77777777" w:rsidR="00333E6F" w:rsidRDefault="00333E6F" w:rsidP="002259E8">
            <w:pPr>
              <w:rPr>
                <w:rFonts w:eastAsia="Arial" w:cs="Arial"/>
                <w:sz w:val="18"/>
                <w:szCs w:val="18"/>
              </w:rPr>
            </w:pPr>
            <w:r w:rsidRPr="57DA470E">
              <w:rPr>
                <w:rFonts w:eastAsia="Arial" w:cs="Arial"/>
                <w:sz w:val="18"/>
                <w:szCs w:val="18"/>
              </w:rPr>
              <w:t xml:space="preserve">It is optional for UE to support </w:t>
            </w:r>
            <w:proofErr w:type="gramStart"/>
            <w:r w:rsidRPr="57DA470E">
              <w:rPr>
                <w:rFonts w:eastAsia="Arial" w:cs="Arial"/>
                <w:sz w:val="18"/>
                <w:szCs w:val="18"/>
              </w:rPr>
              <w:t>slice based</w:t>
            </w:r>
            <w:proofErr w:type="gramEnd"/>
            <w:r w:rsidRPr="57DA470E">
              <w:rPr>
                <w:rFonts w:eastAsia="Arial" w:cs="Arial"/>
                <w:sz w:val="18"/>
                <w:szCs w:val="18"/>
              </w:rPr>
              <w:t xml:space="preserve"> </w:t>
            </w:r>
            <w:r>
              <w:rPr>
                <w:rFonts w:eastAsia="Arial" w:cs="Arial"/>
                <w:sz w:val="18"/>
                <w:szCs w:val="18"/>
              </w:rPr>
              <w:t xml:space="preserve">cell reselection with </w:t>
            </w:r>
            <w:r w:rsidRPr="00903222">
              <w:rPr>
                <w:rFonts w:eastAsia="Arial" w:cs="Arial"/>
                <w:sz w:val="18"/>
                <w:szCs w:val="18"/>
              </w:rPr>
              <w:t xml:space="preserve">slice </w:t>
            </w:r>
            <w:r>
              <w:rPr>
                <w:rFonts w:eastAsia="Arial" w:cs="Arial"/>
                <w:sz w:val="18"/>
                <w:szCs w:val="18"/>
              </w:rPr>
              <w:t>info</w:t>
            </w:r>
            <w:r w:rsidRPr="00903222">
              <w:rPr>
                <w:rFonts w:eastAsia="Arial" w:cs="Arial"/>
                <w:sz w:val="18"/>
                <w:szCs w:val="18"/>
              </w:rPr>
              <w:t xml:space="preserve"> in SIB</w:t>
            </w:r>
            <w:r w:rsidRPr="57DA470E">
              <w:rPr>
                <w:rFonts w:eastAsia="Arial" w:cs="Arial"/>
                <w:sz w:val="18"/>
                <w:szCs w:val="18"/>
              </w:rPr>
              <w:t xml:space="preserve"> as specified in TS 38.3</w:t>
            </w:r>
            <w:r>
              <w:rPr>
                <w:rFonts w:eastAsia="Arial" w:cs="Arial"/>
                <w:sz w:val="18"/>
                <w:szCs w:val="18"/>
              </w:rPr>
              <w:t>04</w:t>
            </w:r>
            <w:r w:rsidRPr="57DA470E">
              <w:rPr>
                <w:rFonts w:eastAsia="Arial" w:cs="Arial"/>
                <w:sz w:val="18"/>
                <w:szCs w:val="18"/>
              </w:rPr>
              <w:t>.</w:t>
            </w:r>
          </w:p>
        </w:tc>
      </w:tr>
    </w:tbl>
    <w:p w14:paraId="7C15B844" w14:textId="77777777" w:rsidR="00333E6F" w:rsidRPr="00333E6F" w:rsidRDefault="00333E6F" w:rsidP="007A4EDB">
      <w:pPr>
        <w:rPr>
          <w:b/>
          <w:bCs/>
        </w:rPr>
      </w:pPr>
    </w:p>
    <w:p w14:paraId="37FC3D10" w14:textId="4304E7E6" w:rsidR="007A4EDB" w:rsidRDefault="007A4EDB" w:rsidP="007A4EDB">
      <w:pPr>
        <w:rPr>
          <w:rFonts w:cs="Arial"/>
          <w:b/>
          <w:bCs/>
          <w:lang w:eastAsia="zh-CN"/>
        </w:rPr>
      </w:pPr>
      <w:r w:rsidRPr="007A4EDB">
        <w:rPr>
          <w:rFonts w:cs="Arial"/>
          <w:b/>
          <w:bCs/>
          <w:lang w:eastAsia="zh-CN"/>
        </w:rPr>
        <w:t xml:space="preserve">Proposal 2: RAN2 introduce separate optional UE feature without UE radio access capability parameters for </w:t>
      </w:r>
      <w:proofErr w:type="gramStart"/>
      <w:r w:rsidRPr="007A4EDB">
        <w:rPr>
          <w:rFonts w:cs="Arial"/>
          <w:b/>
          <w:bCs/>
          <w:lang w:eastAsia="zh-CN"/>
        </w:rPr>
        <w:t>slice based</w:t>
      </w:r>
      <w:proofErr w:type="gramEnd"/>
      <w:r w:rsidRPr="007A4EDB">
        <w:rPr>
          <w:rFonts w:cs="Arial"/>
          <w:b/>
          <w:bCs/>
          <w:lang w:eastAsia="zh-CN"/>
        </w:rPr>
        <w:t xml:space="preserve"> RACH prioritization and slice based RACH partitioning.</w:t>
      </w:r>
    </w:p>
    <w:tbl>
      <w:tblPr>
        <w:tblW w:w="9639" w:type="dxa"/>
        <w:tblInd w:w="108" w:type="dxa"/>
        <w:tblLayout w:type="fixed"/>
        <w:tblLook w:val="00A0" w:firstRow="1" w:lastRow="0" w:firstColumn="1" w:lastColumn="0" w:noHBand="0" w:noVBand="0"/>
      </w:tblPr>
      <w:tblGrid>
        <w:gridCol w:w="9639"/>
      </w:tblGrid>
      <w:tr w:rsidR="00E571A2" w14:paraId="5397DB83" w14:textId="77777777" w:rsidTr="004C5B30">
        <w:tc>
          <w:tcPr>
            <w:tcW w:w="9639" w:type="dxa"/>
            <w:tcBorders>
              <w:top w:val="single" w:sz="8" w:space="0" w:color="808080"/>
              <w:left w:val="single" w:sz="8" w:space="0" w:color="808080"/>
              <w:bottom w:val="single" w:sz="8" w:space="0" w:color="808080"/>
              <w:right w:val="single" w:sz="8" w:space="0" w:color="808080"/>
            </w:tcBorders>
          </w:tcPr>
          <w:p w14:paraId="4027D80A" w14:textId="77777777" w:rsidR="00E571A2" w:rsidRDefault="00E571A2" w:rsidP="004C5B30">
            <w:pPr>
              <w:jc w:val="center"/>
            </w:pPr>
            <w:r w:rsidRPr="57DA470E">
              <w:rPr>
                <w:rFonts w:eastAsia="Arial" w:cs="Arial"/>
                <w:b/>
                <w:bCs/>
                <w:sz w:val="18"/>
                <w:szCs w:val="18"/>
              </w:rPr>
              <w:t>Definitions for feature</w:t>
            </w:r>
          </w:p>
        </w:tc>
      </w:tr>
      <w:tr w:rsidR="00E571A2" w14:paraId="2077D623" w14:textId="77777777" w:rsidTr="004C5B30">
        <w:tc>
          <w:tcPr>
            <w:tcW w:w="9639" w:type="dxa"/>
            <w:tcBorders>
              <w:top w:val="single" w:sz="8" w:space="0" w:color="808080"/>
              <w:left w:val="single" w:sz="8" w:space="0" w:color="808080"/>
              <w:bottom w:val="single" w:sz="8" w:space="0" w:color="808080"/>
              <w:right w:val="single" w:sz="8" w:space="0" w:color="808080"/>
            </w:tcBorders>
          </w:tcPr>
          <w:p w14:paraId="03CD0F4E" w14:textId="77777777" w:rsidR="00E571A2" w:rsidRDefault="00E571A2" w:rsidP="004C5B30">
            <w:pPr>
              <w:spacing w:line="259" w:lineRule="auto"/>
              <w:rPr>
                <w:b/>
                <w:bCs/>
                <w:sz w:val="18"/>
                <w:szCs w:val="18"/>
              </w:rPr>
            </w:pPr>
            <w:r>
              <w:rPr>
                <w:rFonts w:eastAsia="Arial" w:cs="Arial"/>
                <w:b/>
                <w:bCs/>
                <w:sz w:val="18"/>
                <w:szCs w:val="18"/>
              </w:rPr>
              <w:t xml:space="preserve">Slice based </w:t>
            </w:r>
            <w:ins w:id="13" w:author="CMCC_TJY" w:date="2022-02-11T14:13:00Z">
              <w:r>
                <w:rPr>
                  <w:rFonts w:eastAsia="Arial" w:cs="Arial"/>
                  <w:b/>
                  <w:bCs/>
                  <w:sz w:val="18"/>
                  <w:szCs w:val="18"/>
                </w:rPr>
                <w:t>RA</w:t>
              </w:r>
            </w:ins>
            <w:ins w:id="14" w:author="CMCC_TJY" w:date="2022-02-11T14:14:00Z">
              <w:r>
                <w:rPr>
                  <w:rFonts w:eastAsia="Arial" w:cs="Arial"/>
                  <w:b/>
                  <w:bCs/>
                  <w:sz w:val="18"/>
                  <w:szCs w:val="18"/>
                </w:rPr>
                <w:t>CH prioritization</w:t>
              </w:r>
            </w:ins>
            <w:del w:id="15" w:author="CMCC_TJY" w:date="2022-02-11T14:13:00Z">
              <w:r w:rsidDel="00E97A5F">
                <w:rPr>
                  <w:rFonts w:eastAsia="Arial" w:cs="Arial"/>
                  <w:b/>
                  <w:bCs/>
                  <w:sz w:val="18"/>
                  <w:szCs w:val="18"/>
                </w:rPr>
                <w:delText xml:space="preserve">random access </w:delText>
              </w:r>
            </w:del>
          </w:p>
          <w:p w14:paraId="6CD0C739" w14:textId="77777777" w:rsidR="00E571A2" w:rsidRPr="57DA470E" w:rsidRDefault="00E571A2" w:rsidP="004C5B30">
            <w:pPr>
              <w:rPr>
                <w:rFonts w:eastAsia="Arial" w:cs="Arial"/>
                <w:b/>
                <w:bCs/>
                <w:sz w:val="18"/>
                <w:szCs w:val="18"/>
              </w:rPr>
            </w:pPr>
            <w:r>
              <w:rPr>
                <w:rFonts w:eastAsia="Arial" w:cs="Arial"/>
                <w:sz w:val="18"/>
                <w:szCs w:val="18"/>
              </w:rPr>
              <w:t xml:space="preserve">It is optional for UE to support </w:t>
            </w:r>
            <w:proofErr w:type="gramStart"/>
            <w:r>
              <w:rPr>
                <w:rFonts w:eastAsia="Arial" w:cs="Arial"/>
                <w:sz w:val="18"/>
                <w:szCs w:val="18"/>
              </w:rPr>
              <w:t>slice based</w:t>
            </w:r>
            <w:proofErr w:type="gramEnd"/>
            <w:r>
              <w:rPr>
                <w:rFonts w:eastAsia="Arial" w:cs="Arial"/>
                <w:sz w:val="18"/>
                <w:szCs w:val="18"/>
              </w:rPr>
              <w:t xml:space="preserve"> </w:t>
            </w:r>
            <w:ins w:id="16" w:author="CMCC_TJY" w:date="2022-02-11T14:14:00Z">
              <w:r>
                <w:rPr>
                  <w:rFonts w:eastAsia="Arial" w:cs="Arial"/>
                  <w:sz w:val="18"/>
                  <w:szCs w:val="18"/>
                </w:rPr>
                <w:t xml:space="preserve">RACH prioritization </w:t>
              </w:r>
            </w:ins>
            <w:del w:id="17" w:author="CMCC_TJY" w:date="2022-02-11T14:14:00Z">
              <w:r w:rsidDel="00E97A5F">
                <w:rPr>
                  <w:rFonts w:eastAsia="Arial" w:cs="Arial"/>
                  <w:sz w:val="18"/>
                  <w:szCs w:val="18"/>
                </w:rPr>
                <w:delText xml:space="preserve">random access </w:delText>
              </w:r>
            </w:del>
            <w:r>
              <w:rPr>
                <w:rFonts w:eastAsia="Arial" w:cs="Arial"/>
                <w:sz w:val="18"/>
                <w:szCs w:val="18"/>
              </w:rPr>
              <w:t>as specified in TS 38.321 [8].</w:t>
            </w:r>
          </w:p>
        </w:tc>
      </w:tr>
      <w:tr w:rsidR="00E571A2" w14:paraId="391F358B" w14:textId="77777777" w:rsidTr="004C5B30">
        <w:trPr>
          <w:ins w:id="18" w:author="CMCC_TJY" w:date="2022-02-11T14:14:00Z"/>
        </w:trPr>
        <w:tc>
          <w:tcPr>
            <w:tcW w:w="9639" w:type="dxa"/>
            <w:tcBorders>
              <w:top w:val="single" w:sz="8" w:space="0" w:color="808080"/>
              <w:left w:val="single" w:sz="8" w:space="0" w:color="808080"/>
              <w:bottom w:val="single" w:sz="8" w:space="0" w:color="808080"/>
              <w:right w:val="single" w:sz="8" w:space="0" w:color="808080"/>
            </w:tcBorders>
          </w:tcPr>
          <w:p w14:paraId="305EBD14" w14:textId="77777777" w:rsidR="00E571A2" w:rsidRPr="00E27B44" w:rsidRDefault="00E571A2" w:rsidP="004C5B30">
            <w:pPr>
              <w:spacing w:line="259" w:lineRule="auto"/>
              <w:rPr>
                <w:ins w:id="19" w:author="CMCC_TJY" w:date="2022-02-11T14:14:00Z"/>
                <w:b/>
                <w:bCs/>
                <w:sz w:val="18"/>
                <w:szCs w:val="18"/>
              </w:rPr>
            </w:pPr>
            <w:ins w:id="20" w:author="CMCC_TJY" w:date="2022-02-11T14:14:00Z">
              <w:r w:rsidRPr="00E27B44">
                <w:rPr>
                  <w:rFonts w:eastAsia="Arial" w:cs="Arial"/>
                  <w:b/>
                  <w:bCs/>
                  <w:sz w:val="18"/>
                  <w:szCs w:val="18"/>
                </w:rPr>
                <w:t>Slice based RACH partitioning</w:t>
              </w:r>
            </w:ins>
          </w:p>
          <w:p w14:paraId="3D88833B" w14:textId="77777777" w:rsidR="00E571A2" w:rsidRDefault="00E571A2" w:rsidP="004C5B30">
            <w:pPr>
              <w:spacing w:line="259" w:lineRule="auto"/>
              <w:rPr>
                <w:ins w:id="21" w:author="CMCC_TJY" w:date="2022-02-11T14:14:00Z"/>
                <w:rFonts w:eastAsia="Arial" w:cs="Arial"/>
                <w:b/>
                <w:bCs/>
                <w:sz w:val="18"/>
                <w:szCs w:val="18"/>
              </w:rPr>
            </w:pPr>
            <w:ins w:id="22" w:author="CMCC_TJY" w:date="2022-02-11T14:14:00Z">
              <w:r w:rsidRPr="00E27B44">
                <w:rPr>
                  <w:rFonts w:eastAsia="Arial" w:cs="Arial"/>
                  <w:sz w:val="18"/>
                  <w:szCs w:val="18"/>
                </w:rPr>
                <w:t xml:space="preserve">It is optional for UE to support </w:t>
              </w:r>
              <w:proofErr w:type="gramStart"/>
              <w:r w:rsidRPr="00E27B44">
                <w:rPr>
                  <w:rFonts w:eastAsia="Arial" w:cs="Arial"/>
                  <w:sz w:val="18"/>
                  <w:szCs w:val="18"/>
                </w:rPr>
                <w:t>slice based</w:t>
              </w:r>
              <w:proofErr w:type="gramEnd"/>
              <w:r w:rsidRPr="00E27B44">
                <w:rPr>
                  <w:rFonts w:eastAsia="Arial" w:cs="Arial"/>
                  <w:sz w:val="18"/>
                  <w:szCs w:val="18"/>
                </w:rPr>
                <w:t xml:space="preserve"> RACH partitioning as specified in TS 38.321 [8].</w:t>
              </w:r>
            </w:ins>
          </w:p>
        </w:tc>
      </w:tr>
    </w:tbl>
    <w:p w14:paraId="2E414683" w14:textId="77777777" w:rsidR="00333E6F" w:rsidRPr="00E571A2" w:rsidRDefault="00333E6F" w:rsidP="007A4EDB">
      <w:pPr>
        <w:rPr>
          <w:rFonts w:cs="Arial"/>
          <w:b/>
          <w:bCs/>
          <w:lang w:eastAsia="zh-CN"/>
        </w:rPr>
      </w:pPr>
    </w:p>
    <w:p w14:paraId="654F52A1" w14:textId="4839CCC4" w:rsidR="007A4EDB" w:rsidRPr="0048067E" w:rsidRDefault="007A4EDB" w:rsidP="007A4EDB">
      <w:pPr>
        <w:rPr>
          <w:rFonts w:cs="Arial"/>
          <w:b/>
          <w:lang w:eastAsia="zh-CN"/>
        </w:rPr>
      </w:pPr>
      <w:r>
        <w:rPr>
          <w:rFonts w:cs="Arial"/>
          <w:b/>
          <w:lang w:eastAsia="zh-CN"/>
        </w:rPr>
        <w:t xml:space="preserve">Proposal 3: </w:t>
      </w:r>
      <w:r w:rsidR="00FA369A">
        <w:rPr>
          <w:rFonts w:cs="Arial"/>
          <w:b/>
          <w:lang w:eastAsia="zh-CN"/>
        </w:rPr>
        <w:t xml:space="preserve">R17 will not support </w:t>
      </w:r>
      <w:r w:rsidR="00FA369A" w:rsidRPr="00783206">
        <w:rPr>
          <w:rFonts w:cs="Arial"/>
          <w:b/>
          <w:lang w:eastAsia="zh-CN"/>
        </w:rPr>
        <w:t>dedicated</w:t>
      </w:r>
      <w:r w:rsidR="00FA369A">
        <w:rPr>
          <w:rFonts w:cs="Arial"/>
          <w:b/>
          <w:lang w:eastAsia="zh-CN"/>
        </w:rPr>
        <w:t xml:space="preserve"> </w:t>
      </w:r>
      <w:proofErr w:type="gramStart"/>
      <w:r w:rsidR="00FA369A">
        <w:rPr>
          <w:rFonts w:cs="Arial"/>
          <w:b/>
          <w:lang w:eastAsia="zh-CN"/>
        </w:rPr>
        <w:t>slice based</w:t>
      </w:r>
      <w:proofErr w:type="gramEnd"/>
      <w:r w:rsidR="00FA369A" w:rsidRPr="00783206">
        <w:rPr>
          <w:rFonts w:cs="Arial"/>
          <w:b/>
          <w:lang w:eastAsia="zh-CN"/>
        </w:rPr>
        <w:t xml:space="preserve"> RACH resources and RACH prioritization parameters</w:t>
      </w:r>
      <w:r w:rsidR="00FA369A">
        <w:rPr>
          <w:rFonts w:cs="Arial"/>
          <w:b/>
          <w:lang w:eastAsia="zh-CN"/>
        </w:rPr>
        <w:t xml:space="preserve"> in RRC signalling for CONNECTED mode,</w:t>
      </w:r>
      <w:r w:rsidR="00FA369A" w:rsidRPr="001A6EB1">
        <w:rPr>
          <w:rFonts w:cs="Arial"/>
          <w:b/>
          <w:lang w:eastAsia="zh-CN"/>
        </w:rPr>
        <w:t xml:space="preserve"> </w:t>
      </w:r>
      <w:r w:rsidR="00FA369A">
        <w:rPr>
          <w:rFonts w:cs="Arial"/>
          <w:b/>
          <w:lang w:eastAsia="zh-CN"/>
        </w:rPr>
        <w:t>and there is no need to introduce the capability</w:t>
      </w:r>
      <w:r>
        <w:rPr>
          <w:rFonts w:cs="Arial"/>
          <w:b/>
          <w:lang w:eastAsia="zh-CN"/>
        </w:rPr>
        <w:t>.</w:t>
      </w:r>
    </w:p>
    <w:p w14:paraId="7DA84E06" w14:textId="77777777" w:rsidR="00F04F49" w:rsidRPr="00272C40" w:rsidRDefault="00F04F49" w:rsidP="00F04F49">
      <w:pPr>
        <w:pStyle w:val="1"/>
        <w:rPr>
          <w:rFonts w:cs="Arial"/>
        </w:rPr>
      </w:pPr>
      <w:r w:rsidRPr="00272C40">
        <w:rPr>
          <w:rFonts w:cs="Arial"/>
        </w:rPr>
        <w:t>References</w:t>
      </w:r>
    </w:p>
    <w:p w14:paraId="5D616B18" w14:textId="248108BB" w:rsidR="00F774E2" w:rsidRDefault="00F774E2"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5354F7">
        <w:rPr>
          <w:rFonts w:cs="Arial"/>
        </w:rPr>
        <w:t>6</w:t>
      </w:r>
      <w:r w:rsidRPr="00DD6FCD">
        <w:rPr>
          <w:rFonts w:cs="Arial"/>
        </w:rPr>
        <w:t>-e, Online</w:t>
      </w:r>
      <w:r>
        <w:rPr>
          <w:rFonts w:cs="Arial"/>
        </w:rPr>
        <w:t>, 1</w:t>
      </w:r>
      <w:r w:rsidRPr="00DD6FCD">
        <w:rPr>
          <w:rFonts w:cs="Arial"/>
        </w:rPr>
        <w:t xml:space="preserve"> - </w:t>
      </w:r>
      <w:r w:rsidR="005354F7">
        <w:rPr>
          <w:rFonts w:cs="Arial"/>
        </w:rPr>
        <w:t>1</w:t>
      </w:r>
      <w:r w:rsidRPr="00DD6FCD">
        <w:rPr>
          <w:rFonts w:cs="Arial"/>
        </w:rPr>
        <w:t xml:space="preserve">2 </w:t>
      </w:r>
      <w:r w:rsidR="005354F7">
        <w:rPr>
          <w:rFonts w:cs="Arial"/>
        </w:rPr>
        <w:t>November</w:t>
      </w:r>
      <w:r w:rsidRPr="00DD6FCD">
        <w:rPr>
          <w:rFonts w:cs="Arial"/>
        </w:rPr>
        <w:t>, 2021</w:t>
      </w:r>
    </w:p>
    <w:p w14:paraId="0538AE13" w14:textId="3600557E" w:rsidR="0033145B" w:rsidRPr="0033145B" w:rsidRDefault="0033145B" w:rsidP="0033145B">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Pr>
          <w:rFonts w:cs="Arial"/>
        </w:rPr>
        <w:t>3bis</w:t>
      </w:r>
      <w:r w:rsidRPr="00DD6FCD">
        <w:rPr>
          <w:rFonts w:cs="Arial"/>
        </w:rPr>
        <w:t>-e</w:t>
      </w:r>
      <w:r w:rsidR="00D97599" w:rsidRPr="00DD6FCD">
        <w:rPr>
          <w:rFonts w:cs="Arial"/>
        </w:rPr>
        <w:t>, Online</w:t>
      </w:r>
      <w:r w:rsidR="00D97599">
        <w:rPr>
          <w:rFonts w:cs="Arial"/>
        </w:rPr>
        <w:t xml:space="preserve">, </w:t>
      </w:r>
      <w:r w:rsidR="00D97599" w:rsidRPr="00DD6FCD">
        <w:rPr>
          <w:rFonts w:cs="Arial"/>
        </w:rPr>
        <w:t>12 - 20 April, 2021</w:t>
      </w:r>
    </w:p>
    <w:p w14:paraId="7B365A95" w14:textId="77777777" w:rsidR="00992113" w:rsidRPr="00272C40" w:rsidRDefault="00992113" w:rsidP="006A60CB">
      <w:pPr>
        <w:overflowPunct w:val="0"/>
        <w:autoSpaceDE w:val="0"/>
        <w:autoSpaceDN w:val="0"/>
        <w:adjustRightInd w:val="0"/>
        <w:jc w:val="left"/>
        <w:textAlignment w:val="baseline"/>
        <w:rPr>
          <w:rFonts w:cs="Arial"/>
        </w:rPr>
      </w:pPr>
    </w:p>
    <w:sectPr w:rsidR="00992113" w:rsidRPr="00272C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93F36" w14:textId="77777777" w:rsidR="000737D1" w:rsidRDefault="000737D1">
      <w:r>
        <w:separator/>
      </w:r>
    </w:p>
  </w:endnote>
  <w:endnote w:type="continuationSeparator" w:id="0">
    <w:p w14:paraId="3DF01069" w14:textId="77777777" w:rsidR="000737D1" w:rsidRDefault="00073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534D5" w14:textId="77777777" w:rsidR="000737D1" w:rsidRDefault="000737D1">
      <w:r>
        <w:separator/>
      </w:r>
    </w:p>
  </w:footnote>
  <w:footnote w:type="continuationSeparator" w:id="0">
    <w:p w14:paraId="72935E2D" w14:textId="77777777" w:rsidR="000737D1" w:rsidRDefault="00073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67B216D"/>
    <w:multiLevelType w:val="hybridMultilevel"/>
    <w:tmpl w:val="2F7C20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B9129630"/>
    <w:lvl w:ilvl="0">
      <w:start w:val="1"/>
      <w:numFmt w:val="decimal"/>
      <w:lvlText w:val="%1"/>
      <w:lvlJc w:val="left"/>
      <w:pPr>
        <w:ind w:left="432" w:hanging="432"/>
      </w:pPr>
    </w:lvl>
    <w:lvl w:ilvl="1">
      <w:start w:val="1"/>
      <w:numFmt w:val="decimal"/>
      <w:lvlText w:val="2.%2"/>
      <w:lvlJc w:val="left"/>
      <w:pPr>
        <w:ind w:left="420" w:hanging="420"/>
      </w:pPr>
      <w:rPr>
        <w:rFonts w:hint="eastAsi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A0323A8"/>
    <w:multiLevelType w:val="hybridMultilevel"/>
    <w:tmpl w:val="3380202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8"/>
  </w:num>
  <w:num w:numId="3">
    <w:abstractNumId w:val="28"/>
  </w:num>
  <w:num w:numId="4">
    <w:abstractNumId w:val="3"/>
  </w:num>
  <w:num w:numId="5">
    <w:abstractNumId w:val="21"/>
  </w:num>
  <w:num w:numId="6">
    <w:abstractNumId w:val="5"/>
  </w:num>
  <w:num w:numId="7">
    <w:abstractNumId w:val="8"/>
  </w:num>
  <w:num w:numId="8">
    <w:abstractNumId w:val="27"/>
  </w:num>
  <w:num w:numId="9">
    <w:abstractNumId w:val="12"/>
  </w:num>
  <w:num w:numId="10">
    <w:abstractNumId w:val="23"/>
  </w:num>
  <w:num w:numId="11">
    <w:abstractNumId w:val="9"/>
  </w:num>
  <w:num w:numId="12">
    <w:abstractNumId w:val="18"/>
  </w:num>
  <w:num w:numId="13">
    <w:abstractNumId w:val="4"/>
  </w:num>
  <w:num w:numId="14">
    <w:abstractNumId w:val="11"/>
  </w:num>
  <w:num w:numId="15">
    <w:abstractNumId w:val="8"/>
  </w:num>
  <w:num w:numId="16">
    <w:abstractNumId w:val="8"/>
  </w:num>
  <w:num w:numId="17">
    <w:abstractNumId w:val="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1"/>
  </w:num>
  <w:num w:numId="22">
    <w:abstractNumId w:val="25"/>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6"/>
  </w:num>
  <w:num w:numId="32">
    <w:abstractNumId w:val="10"/>
  </w:num>
  <w:num w:numId="33">
    <w:abstractNumId w:val="6"/>
  </w:num>
  <w:num w:numId="34">
    <w:abstractNumId w:val="22"/>
  </w:num>
  <w:num w:numId="35">
    <w:abstractNumId w:val="19"/>
  </w:num>
  <w:num w:numId="36">
    <w:abstractNumId w:val="29"/>
  </w:num>
  <w:num w:numId="37">
    <w:abstractNumId w:val="24"/>
  </w:num>
  <w:num w:numId="38">
    <w:abstractNumId w:val="0"/>
  </w:num>
  <w:num w:numId="39">
    <w:abstractNumId w:val="32"/>
  </w:num>
  <w:num w:numId="40">
    <w:abstractNumId w:val="33"/>
  </w:num>
  <w:num w:numId="41">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_TJY">
    <w15:presenceInfo w15:providerId="None" w15:userId="CMCC_T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62C"/>
    <w:rsid w:val="00011DA9"/>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081A"/>
    <w:rsid w:val="0007199C"/>
    <w:rsid w:val="000733A5"/>
    <w:rsid w:val="00073649"/>
    <w:rsid w:val="000737D1"/>
    <w:rsid w:val="00073FE2"/>
    <w:rsid w:val="00074224"/>
    <w:rsid w:val="00075FA2"/>
    <w:rsid w:val="00080179"/>
    <w:rsid w:val="00080512"/>
    <w:rsid w:val="0008064B"/>
    <w:rsid w:val="00080BE0"/>
    <w:rsid w:val="00081D9D"/>
    <w:rsid w:val="0008408A"/>
    <w:rsid w:val="0008489D"/>
    <w:rsid w:val="0008552A"/>
    <w:rsid w:val="00086C2C"/>
    <w:rsid w:val="000908F5"/>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42A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714"/>
    <w:rsid w:val="000E49DA"/>
    <w:rsid w:val="000E4EF8"/>
    <w:rsid w:val="000E5E4F"/>
    <w:rsid w:val="000E7E0B"/>
    <w:rsid w:val="000F003B"/>
    <w:rsid w:val="000F2AF4"/>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978"/>
    <w:rsid w:val="00130B7A"/>
    <w:rsid w:val="00133801"/>
    <w:rsid w:val="0013410C"/>
    <w:rsid w:val="00134C49"/>
    <w:rsid w:val="0013511F"/>
    <w:rsid w:val="001359EF"/>
    <w:rsid w:val="00136066"/>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A6EB1"/>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E7343"/>
    <w:rsid w:val="001F0D3C"/>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25F"/>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4F3C"/>
    <w:rsid w:val="002C56C8"/>
    <w:rsid w:val="002C6985"/>
    <w:rsid w:val="002D02CB"/>
    <w:rsid w:val="002D2FA3"/>
    <w:rsid w:val="002D3369"/>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2572"/>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273E3"/>
    <w:rsid w:val="0033145B"/>
    <w:rsid w:val="003319C0"/>
    <w:rsid w:val="00331FE4"/>
    <w:rsid w:val="00332D40"/>
    <w:rsid w:val="00333E6F"/>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C70"/>
    <w:rsid w:val="00355E81"/>
    <w:rsid w:val="00356EB3"/>
    <w:rsid w:val="0036260E"/>
    <w:rsid w:val="003641C0"/>
    <w:rsid w:val="00364993"/>
    <w:rsid w:val="00367880"/>
    <w:rsid w:val="003679D1"/>
    <w:rsid w:val="00367AF4"/>
    <w:rsid w:val="00370F5E"/>
    <w:rsid w:val="0037115A"/>
    <w:rsid w:val="00371572"/>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2EB7"/>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E6DA5"/>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27FC"/>
    <w:rsid w:val="00413D76"/>
    <w:rsid w:val="004147F1"/>
    <w:rsid w:val="00415BA7"/>
    <w:rsid w:val="004162F2"/>
    <w:rsid w:val="00416AFD"/>
    <w:rsid w:val="00416E8E"/>
    <w:rsid w:val="004174F0"/>
    <w:rsid w:val="0042142B"/>
    <w:rsid w:val="0042182D"/>
    <w:rsid w:val="00423720"/>
    <w:rsid w:val="004248DB"/>
    <w:rsid w:val="00425283"/>
    <w:rsid w:val="004254AB"/>
    <w:rsid w:val="00426151"/>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15F5"/>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4EF2"/>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22"/>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4F7"/>
    <w:rsid w:val="00535EB5"/>
    <w:rsid w:val="0053687E"/>
    <w:rsid w:val="00536B2B"/>
    <w:rsid w:val="00536E56"/>
    <w:rsid w:val="00537881"/>
    <w:rsid w:val="00537CC2"/>
    <w:rsid w:val="00540D97"/>
    <w:rsid w:val="00540DF1"/>
    <w:rsid w:val="00541DCD"/>
    <w:rsid w:val="00542227"/>
    <w:rsid w:val="005438CC"/>
    <w:rsid w:val="00543E6C"/>
    <w:rsid w:val="00544959"/>
    <w:rsid w:val="00545137"/>
    <w:rsid w:val="00550376"/>
    <w:rsid w:val="005520D2"/>
    <w:rsid w:val="00553146"/>
    <w:rsid w:val="00553D4E"/>
    <w:rsid w:val="005564B1"/>
    <w:rsid w:val="005570FB"/>
    <w:rsid w:val="00557455"/>
    <w:rsid w:val="005601B2"/>
    <w:rsid w:val="00562370"/>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555"/>
    <w:rsid w:val="005A5028"/>
    <w:rsid w:val="005A549B"/>
    <w:rsid w:val="005A5C68"/>
    <w:rsid w:val="005A6AA7"/>
    <w:rsid w:val="005A6F6F"/>
    <w:rsid w:val="005B0681"/>
    <w:rsid w:val="005B222E"/>
    <w:rsid w:val="005B30C8"/>
    <w:rsid w:val="005B5454"/>
    <w:rsid w:val="005B61EE"/>
    <w:rsid w:val="005B65DB"/>
    <w:rsid w:val="005B6710"/>
    <w:rsid w:val="005B6846"/>
    <w:rsid w:val="005B708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1A5C"/>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B07"/>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60CB"/>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857"/>
    <w:rsid w:val="006E029A"/>
    <w:rsid w:val="006E03DE"/>
    <w:rsid w:val="006E0E62"/>
    <w:rsid w:val="006E1B41"/>
    <w:rsid w:val="006E2738"/>
    <w:rsid w:val="006E2C98"/>
    <w:rsid w:val="006E42B5"/>
    <w:rsid w:val="006E44E6"/>
    <w:rsid w:val="006E5508"/>
    <w:rsid w:val="006E5C13"/>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37D7F"/>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77F6B"/>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4EDB"/>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15B7"/>
    <w:rsid w:val="007F3717"/>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1401"/>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294A"/>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BCD"/>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AE2"/>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4E75"/>
    <w:rsid w:val="009858F6"/>
    <w:rsid w:val="00985A49"/>
    <w:rsid w:val="00986759"/>
    <w:rsid w:val="009906FA"/>
    <w:rsid w:val="00991F97"/>
    <w:rsid w:val="00992113"/>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DE9"/>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481B"/>
    <w:rsid w:val="009E6ADF"/>
    <w:rsid w:val="009E7D58"/>
    <w:rsid w:val="009F1226"/>
    <w:rsid w:val="009F14D5"/>
    <w:rsid w:val="009F1D50"/>
    <w:rsid w:val="009F78DD"/>
    <w:rsid w:val="00A00291"/>
    <w:rsid w:val="00A003B4"/>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19F0"/>
    <w:rsid w:val="00A72CF1"/>
    <w:rsid w:val="00A7305B"/>
    <w:rsid w:val="00A73B48"/>
    <w:rsid w:val="00A74808"/>
    <w:rsid w:val="00A75950"/>
    <w:rsid w:val="00A76693"/>
    <w:rsid w:val="00A7685A"/>
    <w:rsid w:val="00A7761A"/>
    <w:rsid w:val="00A81DA0"/>
    <w:rsid w:val="00A8209F"/>
    <w:rsid w:val="00A82346"/>
    <w:rsid w:val="00A8237D"/>
    <w:rsid w:val="00A83302"/>
    <w:rsid w:val="00A83786"/>
    <w:rsid w:val="00A848A4"/>
    <w:rsid w:val="00A8611A"/>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5A27"/>
    <w:rsid w:val="00AD62D7"/>
    <w:rsid w:val="00AD77D5"/>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4C6"/>
    <w:rsid w:val="00B34833"/>
    <w:rsid w:val="00B379C6"/>
    <w:rsid w:val="00B40FC8"/>
    <w:rsid w:val="00B414A9"/>
    <w:rsid w:val="00B42F32"/>
    <w:rsid w:val="00B4450A"/>
    <w:rsid w:val="00B45677"/>
    <w:rsid w:val="00B50607"/>
    <w:rsid w:val="00B51431"/>
    <w:rsid w:val="00B5276B"/>
    <w:rsid w:val="00B5313E"/>
    <w:rsid w:val="00B543C4"/>
    <w:rsid w:val="00B54700"/>
    <w:rsid w:val="00B5493A"/>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B74"/>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86"/>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286"/>
    <w:rsid w:val="00C50587"/>
    <w:rsid w:val="00C50B52"/>
    <w:rsid w:val="00C5321F"/>
    <w:rsid w:val="00C54515"/>
    <w:rsid w:val="00C54AB4"/>
    <w:rsid w:val="00C54B3D"/>
    <w:rsid w:val="00C5505D"/>
    <w:rsid w:val="00C55779"/>
    <w:rsid w:val="00C569B4"/>
    <w:rsid w:val="00C57F90"/>
    <w:rsid w:val="00C63DFE"/>
    <w:rsid w:val="00C6426E"/>
    <w:rsid w:val="00C673C5"/>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1C4E"/>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4257"/>
    <w:rsid w:val="00D24DE5"/>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6E6"/>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599"/>
    <w:rsid w:val="00D976D2"/>
    <w:rsid w:val="00D9785D"/>
    <w:rsid w:val="00D97AA0"/>
    <w:rsid w:val="00DA02B8"/>
    <w:rsid w:val="00DA30F5"/>
    <w:rsid w:val="00DA3271"/>
    <w:rsid w:val="00DA36C1"/>
    <w:rsid w:val="00DA4310"/>
    <w:rsid w:val="00DA4F1D"/>
    <w:rsid w:val="00DA5797"/>
    <w:rsid w:val="00DA748C"/>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6F3"/>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1943"/>
    <w:rsid w:val="00E22600"/>
    <w:rsid w:val="00E23C5D"/>
    <w:rsid w:val="00E251A2"/>
    <w:rsid w:val="00E2572E"/>
    <w:rsid w:val="00E25859"/>
    <w:rsid w:val="00E26110"/>
    <w:rsid w:val="00E271D3"/>
    <w:rsid w:val="00E27B44"/>
    <w:rsid w:val="00E3007F"/>
    <w:rsid w:val="00E32FB9"/>
    <w:rsid w:val="00E33AE2"/>
    <w:rsid w:val="00E33F83"/>
    <w:rsid w:val="00E351E1"/>
    <w:rsid w:val="00E35AD9"/>
    <w:rsid w:val="00E36776"/>
    <w:rsid w:val="00E36BE4"/>
    <w:rsid w:val="00E37738"/>
    <w:rsid w:val="00E37A03"/>
    <w:rsid w:val="00E37CF5"/>
    <w:rsid w:val="00E406F9"/>
    <w:rsid w:val="00E410DD"/>
    <w:rsid w:val="00E42167"/>
    <w:rsid w:val="00E421AF"/>
    <w:rsid w:val="00E43461"/>
    <w:rsid w:val="00E442A0"/>
    <w:rsid w:val="00E45BB5"/>
    <w:rsid w:val="00E45D6D"/>
    <w:rsid w:val="00E47128"/>
    <w:rsid w:val="00E50FBD"/>
    <w:rsid w:val="00E514CE"/>
    <w:rsid w:val="00E52084"/>
    <w:rsid w:val="00E557CE"/>
    <w:rsid w:val="00E55B4B"/>
    <w:rsid w:val="00E5699E"/>
    <w:rsid w:val="00E571A2"/>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41E"/>
    <w:rsid w:val="00E7599D"/>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97A5F"/>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2F3"/>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BF9"/>
    <w:rsid w:val="00F57CEC"/>
    <w:rsid w:val="00F60BEB"/>
    <w:rsid w:val="00F6357E"/>
    <w:rsid w:val="00F6369B"/>
    <w:rsid w:val="00F64013"/>
    <w:rsid w:val="00F653A5"/>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4E2"/>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69A"/>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05F9"/>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aliases w:val="h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TALChar">
    <w:name w:val="TAL Char"/>
    <w:qFormat/>
    <w:rsid w:val="00992113"/>
    <w:rPr>
      <w:rFonts w:ascii="Arial" w:hAnsi="Arial"/>
      <w:sz w:val="18"/>
      <w:lang w:eastAsia="en-US"/>
    </w:rPr>
  </w:style>
  <w:style w:type="character" w:customStyle="1" w:styleId="TAHChar">
    <w:name w:val="TAH Char"/>
    <w:qFormat/>
    <w:rsid w:val="0099211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3</Pages>
  <Words>993</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CMCC_TJY</cp:lastModifiedBy>
  <cp:revision>7</cp:revision>
  <cp:lastPrinted>2016-01-11T02:35:00Z</cp:lastPrinted>
  <dcterms:created xsi:type="dcterms:W3CDTF">2022-02-14T08:57:00Z</dcterms:created>
  <dcterms:modified xsi:type="dcterms:W3CDTF">2022-02-14T09:00:00Z</dcterms:modified>
</cp:coreProperties>
</file>